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1068" w14:textId="621C02AC" w:rsidR="00CF377C" w:rsidRPr="0052548E" w:rsidRDefault="00CF377C" w:rsidP="00740E4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740E46">
        <w:rPr>
          <w:rFonts w:ascii="Arial" w:hAnsi="Arial" w:cs="Arial"/>
          <w:b/>
          <w:bCs/>
          <w:sz w:val="28"/>
        </w:rPr>
        <w:t xml:space="preserve"> </w:t>
      </w:r>
      <w:r w:rsidRPr="003B0A4D">
        <w:rPr>
          <w:rFonts w:ascii="Arial" w:hAnsi="Arial" w:cs="Arial"/>
          <w:b/>
          <w:bCs/>
          <w:sz w:val="28"/>
        </w:rPr>
        <w:t>R1-20</w:t>
      </w:r>
      <w:r w:rsidR="00026AF9" w:rsidRPr="003B0A4D">
        <w:rPr>
          <w:rFonts w:ascii="Arial" w:hAnsi="Arial" w:cs="Arial"/>
          <w:b/>
          <w:bCs/>
          <w:sz w:val="28"/>
        </w:rPr>
        <w:t>0</w:t>
      </w:r>
      <w:r w:rsidR="00C014B9" w:rsidRPr="003B0A4D">
        <w:rPr>
          <w:rFonts w:ascii="Arial" w:hAnsi="Arial" w:cs="Arial"/>
          <w:b/>
          <w:bCs/>
          <w:sz w:val="28"/>
        </w:rPr>
        <w:t>0</w:t>
      </w:r>
      <w:r w:rsidR="00026AF9" w:rsidRPr="003B0A4D">
        <w:rPr>
          <w:rFonts w:ascii="Arial" w:hAnsi="Arial" w:cs="Arial"/>
          <w:b/>
          <w:bCs/>
          <w:sz w:val="28"/>
        </w:rPr>
        <w:t>703</w:t>
      </w:r>
    </w:p>
    <w:p w14:paraId="00C31D62" w14:textId="77777777" w:rsidR="00CF377C" w:rsidRPr="009513AC" w:rsidRDefault="00CF377C" w:rsidP="00CF37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5A7C59C" w14:textId="5D760FCB" w:rsidR="00D64908" w:rsidRPr="00CC27F5" w:rsidRDefault="00D64908" w:rsidP="00106C5D">
      <w:pPr>
        <w:pStyle w:val="Header"/>
        <w:tabs>
          <w:tab w:val="right" w:pos="9639"/>
        </w:tabs>
        <w:jc w:val="both"/>
        <w:rPr>
          <w:i/>
          <w:sz w:val="32"/>
          <w:lang w:val="en-GB"/>
        </w:rPr>
      </w:pPr>
      <w:r w:rsidRPr="00CC27F5">
        <w:rPr>
          <w:sz w:val="24"/>
          <w:lang w:val="en-GB"/>
        </w:rPr>
        <w:tab/>
      </w:r>
    </w:p>
    <w:p w14:paraId="2054D09C" w14:textId="642CDBFD"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2.1.</w:t>
      </w:r>
      <w:r w:rsidR="00122277">
        <w:rPr>
          <w:rFonts w:ascii="Arial" w:hAnsi="Arial"/>
          <w:sz w:val="24"/>
        </w:rPr>
        <w:t>4</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101D3EE2"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22277">
        <w:rPr>
          <w:rFonts w:ascii="Arial" w:hAnsi="Arial"/>
          <w:sz w:val="24"/>
        </w:rPr>
        <w:t>Coexistence</w:t>
      </w:r>
      <w:r w:rsidR="00106C5D">
        <w:rPr>
          <w:rFonts w:ascii="Arial" w:hAnsi="Arial"/>
          <w:sz w:val="24"/>
        </w:rPr>
        <w:t xml:space="preserve"> </w:t>
      </w:r>
      <w:r w:rsidR="00122277">
        <w:rPr>
          <w:rFonts w:ascii="Arial" w:hAnsi="Arial"/>
          <w:sz w:val="24"/>
        </w:rPr>
        <w:t>of LTE-MTC with NR</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3B207B9B" w14:textId="0ABB2994" w:rsidR="0061680D" w:rsidRDefault="00893D03" w:rsidP="0061680D">
      <w:pPr>
        <w:pStyle w:val="Heading1"/>
        <w:numPr>
          <w:ilvl w:val="0"/>
          <w:numId w:val="1"/>
        </w:numPr>
        <w:tabs>
          <w:tab w:val="clear" w:pos="1140"/>
          <w:tab w:val="num" w:pos="720"/>
        </w:tabs>
        <w:ind w:left="720" w:hanging="720"/>
        <w:jc w:val="both"/>
      </w:pPr>
      <w:r>
        <w:t>Resource reservation</w:t>
      </w:r>
    </w:p>
    <w:p w14:paraId="55A0EA68" w14:textId="3632948E" w:rsidR="00893D03" w:rsidRDefault="00893D03" w:rsidP="00893D03">
      <w:r>
        <w:t xml:space="preserve">The current specification describes the Rel-16 resource reservation for unicast transmission is enabled based on a cell specific configuration. However, the support of the Rel-16 resource reservation is an optional UE feature, and shall be enabled only for UE supporting this feature. </w:t>
      </w:r>
    </w:p>
    <w:p w14:paraId="2734D6A6" w14:textId="2DF75E1C" w:rsidR="00893D03" w:rsidRDefault="00893D03" w:rsidP="0061680D">
      <w:r>
        <w:t xml:space="preserve">Secondly, </w:t>
      </w:r>
      <w:r w:rsidR="0061680D">
        <w:t xml:space="preserve">the </w:t>
      </w:r>
      <w:r>
        <w:t xml:space="preserve">presence of the </w:t>
      </w:r>
      <w:r w:rsidR="0061680D">
        <w:t xml:space="preserve">1-bit resource reservation in the DCI </w:t>
      </w:r>
      <w:r>
        <w:t xml:space="preserve">is </w:t>
      </w:r>
      <w:r w:rsidR="0061680D">
        <w:t xml:space="preserve">based on the cell specific configuration of the Rel-16 resource reservation. </w:t>
      </w:r>
      <w:r>
        <w:t xml:space="preserve">But in many cases, the UE does not know when the eNB has the </w:t>
      </w:r>
      <w:r w:rsidR="0083763D">
        <w:t>capabilities</w:t>
      </w:r>
      <w:r>
        <w:t xml:space="preserve"> already, e.g. from MME, so there may be some disconnection between eNB and UE on whether the 1-bit resource reservation is presented in the DCI or not. Similarly, for MPDCCH and PUCCH transmission, it is not clear when configured Rel-16 resource reservation is used. </w:t>
      </w:r>
    </w:p>
    <w:p w14:paraId="29F36344" w14:textId="32D74F02" w:rsidR="00893D03" w:rsidRDefault="00893D03" w:rsidP="0061680D">
      <w:r>
        <w:t>For example, for a Rel-16 UE supporting resource reservation, after RRC connection setup, UE assumes the Rel-16 resource reservation used for unicast transmission, but eNB may still use the legacy subframe level resource reservation due to not receiving UE capability from MME. Due to the misalignment</w:t>
      </w:r>
      <w:r w:rsidR="0060349E">
        <w:t xml:space="preserve"> on the </w:t>
      </w:r>
      <w:r>
        <w:t xml:space="preserve">subframes </w:t>
      </w:r>
      <w:r w:rsidR="0060349E">
        <w:t xml:space="preserve">used </w:t>
      </w:r>
      <w:r>
        <w:t xml:space="preserve">for </w:t>
      </w:r>
      <w:r w:rsidR="0060349E">
        <w:t xml:space="preserve">transmission UE may not receive data correctly. </w:t>
      </w:r>
    </w:p>
    <w:p w14:paraId="62AC6A1D" w14:textId="5B4643DA" w:rsidR="004A6550" w:rsidRDefault="0060349E" w:rsidP="0060349E">
      <w:r>
        <w:t xml:space="preserve">To avoid the ambiguity, it is thus proposed to make this feature RRC configured so that UE applies Rel-16 resource reservation only when RRC configuration indicates so. This also provides a flexibility for eNB on whether to enable Rel-16 resource reservation for a given UE even it is configured in the cell. </w:t>
      </w:r>
    </w:p>
    <w:p w14:paraId="31A5E507" w14:textId="77777777" w:rsidR="0060349E" w:rsidRDefault="0060349E" w:rsidP="0060349E"/>
    <w:p w14:paraId="627207E9" w14:textId="424BB76B" w:rsidR="0061680D" w:rsidRDefault="0061680D" w:rsidP="0061680D">
      <w:pPr>
        <w:rPr>
          <w:b/>
          <w:bCs/>
        </w:rPr>
      </w:pPr>
      <w:r w:rsidRPr="00106C5D">
        <w:rPr>
          <w:b/>
          <w:bCs/>
          <w:u w:val="single"/>
        </w:rPr>
        <w:t xml:space="preserve">Proposal 1: </w:t>
      </w:r>
      <w:r>
        <w:rPr>
          <w:b/>
          <w:bCs/>
        </w:rPr>
        <w:t xml:space="preserve"> Introduce a UE specific RRC signalling </w:t>
      </w:r>
      <w:r w:rsidR="0077404E" w:rsidRPr="0077404E">
        <w:rPr>
          <w:rFonts w:eastAsia="Times New Roman"/>
          <w:b/>
          <w:bCs/>
          <w:i/>
          <w:iCs/>
          <w:lang w:eastAsia="zh-CN"/>
        </w:rPr>
        <w:t>ce-reserved-resource-Enabled</w:t>
      </w:r>
      <w:r w:rsidR="0077404E">
        <w:rPr>
          <w:b/>
          <w:bCs/>
        </w:rPr>
        <w:t xml:space="preserve"> </w:t>
      </w:r>
      <w:r>
        <w:rPr>
          <w:b/>
          <w:bCs/>
        </w:rPr>
        <w:t xml:space="preserve">for </w:t>
      </w:r>
      <w:r w:rsidR="0060349E">
        <w:rPr>
          <w:b/>
          <w:bCs/>
        </w:rPr>
        <w:t>enabling Rel-16 resource reservation</w:t>
      </w:r>
      <w:r>
        <w:rPr>
          <w:b/>
          <w:bCs/>
        </w:rPr>
        <w:t>.</w:t>
      </w:r>
    </w:p>
    <w:p w14:paraId="4BA6680F" w14:textId="0BF935AF" w:rsidR="0061680D" w:rsidRDefault="0061680D" w:rsidP="0061680D">
      <w:pPr>
        <w:rPr>
          <w:b/>
          <w:bCs/>
        </w:rPr>
      </w:pPr>
      <w:r>
        <w:rPr>
          <w:b/>
          <w:bCs/>
        </w:rPr>
        <w:tab/>
        <w:t>- Endorse TP</w:t>
      </w:r>
    </w:p>
    <w:p w14:paraId="00C4A0E5" w14:textId="77777777" w:rsidR="0061680D" w:rsidRDefault="0061680D" w:rsidP="0061680D">
      <w:pPr>
        <w:rPr>
          <w:b/>
          <w:bCs/>
        </w:rPr>
      </w:pPr>
    </w:p>
    <w:p w14:paraId="125D24BF" w14:textId="2FFB1A10" w:rsidR="0061680D" w:rsidRDefault="0061680D" w:rsidP="0061680D">
      <w:pPr>
        <w:jc w:val="center"/>
        <w:rPr>
          <w:b/>
          <w:bCs/>
          <w:highlight w:val="yellow"/>
        </w:rPr>
      </w:pPr>
      <w:r w:rsidRPr="00106C5D">
        <w:rPr>
          <w:b/>
          <w:bCs/>
          <w:highlight w:val="yellow"/>
        </w:rPr>
        <w:t>&lt;TP, TS 36.21</w:t>
      </w:r>
      <w:r>
        <w:rPr>
          <w:b/>
          <w:bCs/>
          <w:highlight w:val="yellow"/>
        </w:rPr>
        <w:t>2</w:t>
      </w:r>
      <w:r w:rsidRPr="00106C5D">
        <w:rPr>
          <w:b/>
          <w:bCs/>
          <w:highlight w:val="yellow"/>
        </w:rPr>
        <w:t>&gt;</w:t>
      </w:r>
    </w:p>
    <w:p w14:paraId="1A5765AB" w14:textId="77777777" w:rsidR="0061680D" w:rsidRPr="0030762D" w:rsidRDefault="0061680D" w:rsidP="0061680D">
      <w:pPr>
        <w:rPr>
          <w:color w:val="70AD47"/>
        </w:rPr>
      </w:pPr>
    </w:p>
    <w:p w14:paraId="25E40B88" w14:textId="77777777" w:rsidR="0061680D" w:rsidRPr="00270438" w:rsidRDefault="0061680D" w:rsidP="0061680D">
      <w:pPr>
        <w:keepNext/>
        <w:keepLines/>
        <w:overflowPunct/>
        <w:autoSpaceDE/>
        <w:autoSpaceDN/>
        <w:adjustRightInd/>
        <w:spacing w:before="120"/>
        <w:ind w:left="1701" w:hanging="1701"/>
        <w:textAlignment w:val="auto"/>
        <w:outlineLvl w:val="4"/>
        <w:rPr>
          <w:rFonts w:ascii="Arial" w:eastAsia="Times New Roman" w:hAnsi="Arial"/>
          <w:sz w:val="22"/>
          <w:lang w:eastAsia="zh-CN"/>
        </w:rPr>
      </w:pPr>
      <w:bookmarkStart w:id="2" w:name="_Toc10818793"/>
      <w:bookmarkStart w:id="3" w:name="_Toc20409203"/>
      <w:r w:rsidRPr="00270438">
        <w:rPr>
          <w:rFonts w:ascii="Arial" w:eastAsia="Times New Roman" w:hAnsi="Arial"/>
          <w:sz w:val="22"/>
        </w:rPr>
        <w:t>5.3.3.1.1</w:t>
      </w:r>
      <w:r w:rsidRPr="00270438">
        <w:rPr>
          <w:rFonts w:ascii="Arial" w:eastAsia="Times New Roman" w:hAnsi="Arial" w:hint="eastAsia"/>
          <w:sz w:val="22"/>
          <w:lang w:eastAsia="zh-CN"/>
        </w:rPr>
        <w:t>0</w:t>
      </w:r>
      <w:r w:rsidRPr="00270438">
        <w:rPr>
          <w:rFonts w:ascii="Arial" w:eastAsia="Times New Roman" w:hAnsi="Arial"/>
          <w:sz w:val="22"/>
        </w:rPr>
        <w:tab/>
        <w:t xml:space="preserve">Format </w:t>
      </w:r>
      <w:r w:rsidRPr="00270438">
        <w:rPr>
          <w:rFonts w:ascii="Arial" w:eastAsia="Times New Roman" w:hAnsi="Arial" w:hint="eastAsia"/>
          <w:sz w:val="22"/>
          <w:lang w:eastAsia="zh-CN"/>
        </w:rPr>
        <w:t>6-</w:t>
      </w:r>
      <w:r w:rsidRPr="00270438">
        <w:rPr>
          <w:rFonts w:ascii="Arial" w:eastAsia="Times New Roman" w:hAnsi="Arial"/>
          <w:sz w:val="22"/>
        </w:rPr>
        <w:t>0</w:t>
      </w:r>
      <w:r w:rsidRPr="00270438">
        <w:rPr>
          <w:rFonts w:ascii="Arial" w:eastAsia="Times New Roman" w:hAnsi="Arial" w:hint="eastAsia"/>
          <w:sz w:val="22"/>
          <w:lang w:eastAsia="zh-CN"/>
        </w:rPr>
        <w:t>A</w:t>
      </w:r>
      <w:bookmarkEnd w:id="2"/>
      <w:bookmarkEnd w:id="3"/>
    </w:p>
    <w:p w14:paraId="389B174B"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30D960E4" w14:textId="434D8CBB" w:rsidR="0061680D" w:rsidRPr="00270438" w:rsidRDefault="0061680D" w:rsidP="0061680D">
      <w:pPr>
        <w:overflowPunct/>
        <w:autoSpaceDE/>
        <w:autoSpaceDN/>
        <w:adjustRightInd/>
        <w:ind w:left="568" w:hanging="284"/>
        <w:textAlignment w:val="auto"/>
        <w:rPr>
          <w:rFonts w:eastAsia="Times New Roman"/>
          <w:lang w:eastAsia="zh-CN"/>
        </w:rPr>
      </w:pPr>
      <w:r w:rsidRPr="00270438">
        <w:rPr>
          <w:rFonts w:eastAsia="Times New Roman"/>
          <w:lang w:eastAsia="zh-CN"/>
        </w:rPr>
        <w:t>-</w:t>
      </w:r>
      <w:r w:rsidRPr="00270438">
        <w:rPr>
          <w:rFonts w:eastAsia="Times New Roman"/>
          <w:lang w:eastAsia="zh-CN"/>
        </w:rPr>
        <w:tab/>
        <w:t xml:space="preserve">Resource reservation – 1 bit as defined in x.x of [3]. This field is only present if </w:t>
      </w:r>
      <w:ins w:id="4" w:author="Chao Wei" w:date="2020-02-14T14:32:00Z">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is </w:t>
        </w:r>
      </w:ins>
      <w:ins w:id="5" w:author="Chao Wei" w:date="2020-02-14T14:33:00Z">
        <w:r w:rsidR="003250E8">
          <w:rPr>
            <w:rFonts w:eastAsia="Times New Roman"/>
            <w:lang w:eastAsia="zh-CN"/>
          </w:rPr>
          <w:t>set to ‘true’ and</w:t>
        </w:r>
      </w:ins>
      <w:ins w:id="6" w:author="Chao Wei" w:date="2020-02-14T14:32:00Z">
        <w:r w:rsidR="003250E8" w:rsidRPr="00270438">
          <w:rPr>
            <w:rFonts w:eastAsia="Times New Roman"/>
            <w:lang w:eastAsia="zh-CN"/>
          </w:rPr>
          <w:t xml:space="preserve"> </w:t>
        </w:r>
      </w:ins>
      <w:r w:rsidRPr="00270438">
        <w:rPr>
          <w:rFonts w:eastAsia="Times New Roman"/>
          <w:lang w:eastAsia="zh-CN"/>
        </w:rPr>
        <w:t xml:space="preserve">higher layer parameter </w:t>
      </w:r>
      <w:r w:rsidRPr="00270438">
        <w:rPr>
          <w:rFonts w:eastAsia="Times New Roman"/>
          <w:i/>
          <w:iCs/>
          <w:lang w:eastAsia="zh-CN"/>
        </w:rPr>
        <w:t>ce-reserved-resource-UL-time</w:t>
      </w:r>
      <w:r w:rsidRPr="00270438">
        <w:rPr>
          <w:rFonts w:eastAsia="Times New Roman"/>
          <w:lang w:eastAsia="zh-CN"/>
        </w:rPr>
        <w:t xml:space="preserve"> is configured and the CRC of the DCI is scrambled by C-RNTI (except during random access) or SPS-C-RNTI.</w:t>
      </w:r>
    </w:p>
    <w:p w14:paraId="1E66D54F" w14:textId="77777777" w:rsidR="0061680D" w:rsidRDefault="0061680D" w:rsidP="0061680D">
      <w:pPr>
        <w:jc w:val="center"/>
        <w:rPr>
          <w:b/>
          <w:bCs/>
          <w:color w:val="FF0000"/>
          <w:sz w:val="24"/>
          <w:szCs w:val="24"/>
        </w:rPr>
      </w:pPr>
      <w:bookmarkStart w:id="7" w:name="_Toc10818794"/>
      <w:bookmarkStart w:id="8" w:name="_Toc20409204"/>
      <w:r w:rsidRPr="00106C5D">
        <w:rPr>
          <w:b/>
          <w:bCs/>
          <w:color w:val="FF0000"/>
          <w:sz w:val="24"/>
          <w:szCs w:val="24"/>
        </w:rPr>
        <w:t>&lt;Unchanged parts are omitted&gt;</w:t>
      </w:r>
    </w:p>
    <w:p w14:paraId="6A12004D" w14:textId="77777777" w:rsidR="0061680D" w:rsidRPr="00270438" w:rsidRDefault="0061680D" w:rsidP="0061680D">
      <w:pPr>
        <w:keepNext/>
        <w:keepLines/>
        <w:overflowPunct/>
        <w:autoSpaceDE/>
        <w:autoSpaceDN/>
        <w:adjustRightInd/>
        <w:spacing w:before="120"/>
        <w:ind w:left="1701" w:hanging="1701"/>
        <w:textAlignment w:val="auto"/>
        <w:outlineLvl w:val="4"/>
        <w:rPr>
          <w:rFonts w:ascii="Arial" w:eastAsia="Times New Roman" w:hAnsi="Arial"/>
          <w:sz w:val="22"/>
          <w:lang w:eastAsia="zh-CN"/>
        </w:rPr>
      </w:pPr>
      <w:r w:rsidRPr="00270438">
        <w:rPr>
          <w:rFonts w:ascii="Arial" w:eastAsia="Times New Roman" w:hAnsi="Arial"/>
          <w:sz w:val="22"/>
        </w:rPr>
        <w:t>5.3.3.1.1</w:t>
      </w:r>
      <w:r w:rsidRPr="00270438">
        <w:rPr>
          <w:rFonts w:ascii="Arial" w:eastAsia="Times New Roman" w:hAnsi="Arial" w:hint="eastAsia"/>
          <w:sz w:val="22"/>
          <w:lang w:eastAsia="zh-CN"/>
        </w:rPr>
        <w:t>1</w:t>
      </w:r>
      <w:r w:rsidRPr="00270438">
        <w:rPr>
          <w:rFonts w:ascii="Arial" w:eastAsia="Times New Roman" w:hAnsi="Arial"/>
          <w:sz w:val="22"/>
        </w:rPr>
        <w:tab/>
        <w:t xml:space="preserve">Format </w:t>
      </w:r>
      <w:r w:rsidRPr="00270438">
        <w:rPr>
          <w:rFonts w:ascii="Arial" w:eastAsia="Times New Roman" w:hAnsi="Arial" w:hint="eastAsia"/>
          <w:sz w:val="22"/>
          <w:lang w:eastAsia="zh-CN"/>
        </w:rPr>
        <w:t>6-0B</w:t>
      </w:r>
      <w:bookmarkEnd w:id="7"/>
      <w:bookmarkEnd w:id="8"/>
    </w:p>
    <w:p w14:paraId="4FA28A8D"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29AA1160" w14:textId="0E5E6D20" w:rsidR="0061680D" w:rsidRDefault="0061680D" w:rsidP="0061680D">
      <w:pPr>
        <w:pStyle w:val="B1"/>
        <w:rPr>
          <w:lang w:eastAsia="zh-CN"/>
        </w:rPr>
      </w:pPr>
      <w:r>
        <w:rPr>
          <w:lang w:eastAsia="zh-CN"/>
        </w:rPr>
        <w:lastRenderedPageBreak/>
        <w:t>-</w:t>
      </w:r>
      <w:r>
        <w:rPr>
          <w:lang w:eastAsia="zh-CN"/>
        </w:rPr>
        <w:tab/>
        <w:t xml:space="preserve">Resource reservation – 1 bit as defined in x.x of [3]. This field is only present if </w:t>
      </w:r>
      <w:ins w:id="9" w:author="Chao Wei" w:date="2020-02-14T14:34:00Z">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is </w:t>
        </w:r>
        <w:r w:rsidR="003250E8">
          <w:rPr>
            <w:rFonts w:eastAsia="Times New Roman"/>
            <w:lang w:eastAsia="zh-CN"/>
          </w:rPr>
          <w:t>set to ‘true’ and</w:t>
        </w:r>
        <w:r w:rsidR="003250E8" w:rsidRPr="00270438">
          <w:rPr>
            <w:rFonts w:eastAsia="Times New Roman"/>
            <w:lang w:eastAsia="zh-CN"/>
          </w:rPr>
          <w:t xml:space="preserve"> </w:t>
        </w:r>
      </w:ins>
      <w:r>
        <w:rPr>
          <w:lang w:eastAsia="zh-CN"/>
        </w:rPr>
        <w:t xml:space="preserve">higher layer parameter </w:t>
      </w:r>
      <w:r w:rsidRPr="000F1003">
        <w:rPr>
          <w:i/>
          <w:iCs/>
          <w:lang w:eastAsia="zh-CN"/>
        </w:rPr>
        <w:t>ce-reserved-resource-</w:t>
      </w:r>
      <w:r>
        <w:rPr>
          <w:i/>
          <w:iCs/>
          <w:lang w:eastAsia="zh-CN"/>
        </w:rPr>
        <w:t>U</w:t>
      </w:r>
      <w:r w:rsidRPr="000F1003">
        <w:rPr>
          <w:i/>
          <w:iCs/>
          <w:lang w:eastAsia="zh-CN"/>
        </w:rPr>
        <w:t>L-time</w:t>
      </w:r>
      <w:r>
        <w:rPr>
          <w:lang w:eastAsia="zh-CN"/>
        </w:rPr>
        <w:t xml:space="preserve"> is configured and the CRC of the DCI is scrambled by C-RNTI (except during random access).</w:t>
      </w:r>
    </w:p>
    <w:p w14:paraId="7C6954A8"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6FE1A77E" w14:textId="77777777" w:rsidR="0061680D" w:rsidRPr="00270438" w:rsidRDefault="0061680D" w:rsidP="0061680D">
      <w:pPr>
        <w:keepNext/>
        <w:keepLines/>
        <w:overflowPunct/>
        <w:autoSpaceDE/>
        <w:autoSpaceDN/>
        <w:adjustRightInd/>
        <w:spacing w:before="120"/>
        <w:ind w:left="1701" w:hanging="1701"/>
        <w:textAlignment w:val="auto"/>
        <w:outlineLvl w:val="4"/>
        <w:rPr>
          <w:rFonts w:ascii="Arial" w:eastAsia="Times New Roman" w:hAnsi="Arial"/>
          <w:sz w:val="22"/>
        </w:rPr>
      </w:pPr>
      <w:bookmarkStart w:id="10" w:name="_Toc10818795"/>
      <w:bookmarkStart w:id="11" w:name="_Toc20409205"/>
      <w:r w:rsidRPr="00270438">
        <w:rPr>
          <w:rFonts w:ascii="Arial" w:eastAsia="Times New Roman" w:hAnsi="Arial"/>
          <w:sz w:val="22"/>
        </w:rPr>
        <w:t>5.3.3.1.</w:t>
      </w:r>
      <w:r w:rsidRPr="00270438">
        <w:rPr>
          <w:rFonts w:ascii="Arial" w:eastAsia="Times New Roman" w:hAnsi="Arial" w:hint="eastAsia"/>
          <w:sz w:val="22"/>
          <w:lang w:eastAsia="zh-CN"/>
        </w:rPr>
        <w:t>12</w:t>
      </w:r>
      <w:r w:rsidRPr="00270438">
        <w:rPr>
          <w:rFonts w:ascii="Arial" w:eastAsia="Times New Roman" w:hAnsi="Arial"/>
          <w:sz w:val="22"/>
        </w:rPr>
        <w:tab/>
        <w:t xml:space="preserve">Format </w:t>
      </w:r>
      <w:r w:rsidRPr="00270438">
        <w:rPr>
          <w:rFonts w:ascii="Arial" w:eastAsia="Times New Roman" w:hAnsi="Arial" w:hint="eastAsia"/>
          <w:sz w:val="22"/>
          <w:lang w:eastAsia="zh-CN"/>
        </w:rPr>
        <w:t>6-1A</w:t>
      </w:r>
      <w:bookmarkEnd w:id="10"/>
      <w:bookmarkEnd w:id="11"/>
    </w:p>
    <w:p w14:paraId="3EE36D5B"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35E71B25" w14:textId="5B808801" w:rsidR="0061680D" w:rsidRDefault="0061680D" w:rsidP="0061680D">
      <w:pPr>
        <w:pStyle w:val="B1"/>
      </w:pPr>
      <w:r>
        <w:rPr>
          <w:lang w:eastAsia="zh-CN"/>
        </w:rPr>
        <w:t>-</w:t>
      </w:r>
      <w:r>
        <w:rPr>
          <w:lang w:eastAsia="zh-CN"/>
        </w:rPr>
        <w:tab/>
        <w:t xml:space="preserve">Resource reservation – 1 bit as defined in x.x of [3]. This field is only present if </w:t>
      </w:r>
      <w:ins w:id="12" w:author="Chao Wei" w:date="2020-02-14T14:34:00Z">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is </w:t>
        </w:r>
        <w:r w:rsidR="003250E8">
          <w:rPr>
            <w:rFonts w:eastAsia="Times New Roman"/>
            <w:lang w:eastAsia="zh-CN"/>
          </w:rPr>
          <w:t>set to ‘true’ and</w:t>
        </w:r>
        <w:r w:rsidR="003250E8" w:rsidRPr="00270438">
          <w:rPr>
            <w:rFonts w:eastAsia="Times New Roman"/>
            <w:lang w:eastAsia="zh-CN"/>
          </w:rPr>
          <w:t xml:space="preserve"> </w:t>
        </w:r>
      </w:ins>
      <w:r>
        <w:rPr>
          <w:lang w:eastAsia="zh-CN"/>
        </w:rPr>
        <w:t xml:space="preserve">higher layer parameter </w:t>
      </w:r>
      <w:r w:rsidRPr="000F1003">
        <w:rPr>
          <w:i/>
          <w:iCs/>
          <w:lang w:eastAsia="zh-CN"/>
        </w:rPr>
        <w:t>ce-reserved-resource-DL-time</w:t>
      </w:r>
      <w:r>
        <w:rPr>
          <w:lang w:eastAsia="zh-CN"/>
        </w:rPr>
        <w:t xml:space="preserve"> or </w:t>
      </w:r>
      <w:r w:rsidRPr="000F1003">
        <w:rPr>
          <w:i/>
          <w:iCs/>
          <w:lang w:eastAsia="zh-CN"/>
        </w:rPr>
        <w:t>ce-reserved-resource-DL-freq</w:t>
      </w:r>
      <w:r>
        <w:rPr>
          <w:lang w:eastAsia="zh-CN"/>
        </w:rPr>
        <w:t xml:space="preserve"> is configured and the CRC of the DCI is scrambled by C-RNTI (except during random access) or SPS-C-RNTI.</w:t>
      </w:r>
    </w:p>
    <w:p w14:paraId="7E09212C"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3F4A80CE" w14:textId="77777777" w:rsidR="0061680D" w:rsidRPr="00270438" w:rsidRDefault="0061680D" w:rsidP="0061680D">
      <w:pPr>
        <w:keepNext/>
        <w:keepLines/>
        <w:overflowPunct/>
        <w:autoSpaceDE/>
        <w:autoSpaceDN/>
        <w:adjustRightInd/>
        <w:spacing w:before="120"/>
        <w:ind w:left="1701" w:hanging="1701"/>
        <w:textAlignment w:val="auto"/>
        <w:outlineLvl w:val="4"/>
        <w:rPr>
          <w:rFonts w:ascii="Arial" w:eastAsia="Times New Roman" w:hAnsi="Arial"/>
          <w:sz w:val="22"/>
          <w:lang w:eastAsia="zh-CN"/>
        </w:rPr>
      </w:pPr>
      <w:bookmarkStart w:id="13" w:name="_Toc10818796"/>
      <w:bookmarkStart w:id="14" w:name="_Toc20409206"/>
      <w:r w:rsidRPr="00270438">
        <w:rPr>
          <w:rFonts w:ascii="Arial" w:eastAsia="Times New Roman" w:hAnsi="Arial"/>
          <w:sz w:val="22"/>
        </w:rPr>
        <w:t>5.3.3.1.1</w:t>
      </w:r>
      <w:r w:rsidRPr="00270438">
        <w:rPr>
          <w:rFonts w:ascii="Arial" w:eastAsia="Times New Roman" w:hAnsi="Arial" w:hint="eastAsia"/>
          <w:sz w:val="22"/>
          <w:lang w:eastAsia="zh-CN"/>
        </w:rPr>
        <w:t>3</w:t>
      </w:r>
      <w:r w:rsidRPr="00270438">
        <w:rPr>
          <w:rFonts w:ascii="Arial" w:eastAsia="Times New Roman" w:hAnsi="Arial"/>
          <w:sz w:val="22"/>
        </w:rPr>
        <w:tab/>
        <w:t xml:space="preserve">Format </w:t>
      </w:r>
      <w:r w:rsidRPr="00270438">
        <w:rPr>
          <w:rFonts w:ascii="Arial" w:eastAsia="Times New Roman" w:hAnsi="Arial" w:hint="eastAsia"/>
          <w:sz w:val="22"/>
          <w:lang w:eastAsia="zh-CN"/>
        </w:rPr>
        <w:t>6-1B</w:t>
      </w:r>
      <w:bookmarkEnd w:id="13"/>
      <w:bookmarkEnd w:id="14"/>
    </w:p>
    <w:p w14:paraId="283C475D"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2B8A7D2C" w14:textId="11963F43" w:rsidR="0061680D" w:rsidRDefault="0061680D" w:rsidP="0061680D">
      <w:pPr>
        <w:pStyle w:val="B1"/>
        <w:rPr>
          <w:lang w:eastAsia="zh-CN"/>
        </w:rPr>
      </w:pPr>
      <w:r>
        <w:rPr>
          <w:lang w:eastAsia="zh-CN"/>
        </w:rPr>
        <w:t>-</w:t>
      </w:r>
      <w:r>
        <w:rPr>
          <w:lang w:eastAsia="zh-CN"/>
        </w:rPr>
        <w:tab/>
        <w:t xml:space="preserve">Resource reservation – 1 bit as defined in x.x of [3]. This field is only present if </w:t>
      </w:r>
      <w:ins w:id="15" w:author="Chao Wei" w:date="2020-02-14T14:35:00Z">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is </w:t>
        </w:r>
        <w:r w:rsidR="003250E8">
          <w:rPr>
            <w:rFonts w:eastAsia="Times New Roman"/>
            <w:lang w:eastAsia="zh-CN"/>
          </w:rPr>
          <w:t>set to ‘true’ and</w:t>
        </w:r>
        <w:r w:rsidR="003250E8" w:rsidRPr="00270438">
          <w:rPr>
            <w:rFonts w:eastAsia="Times New Roman"/>
            <w:lang w:eastAsia="zh-CN"/>
          </w:rPr>
          <w:t xml:space="preserve"> </w:t>
        </w:r>
      </w:ins>
      <w:r>
        <w:rPr>
          <w:lang w:eastAsia="zh-CN"/>
        </w:rPr>
        <w:t xml:space="preserve">higher layer parameter </w:t>
      </w:r>
      <w:r w:rsidRPr="000F1003">
        <w:rPr>
          <w:i/>
          <w:iCs/>
          <w:lang w:eastAsia="zh-CN"/>
        </w:rPr>
        <w:t>ce-reserved-resource-DL-time</w:t>
      </w:r>
      <w:r>
        <w:rPr>
          <w:lang w:eastAsia="zh-CN"/>
        </w:rPr>
        <w:t xml:space="preserve"> or </w:t>
      </w:r>
      <w:r w:rsidRPr="000F1003">
        <w:rPr>
          <w:i/>
          <w:iCs/>
          <w:lang w:eastAsia="zh-CN"/>
        </w:rPr>
        <w:t>ce-reserved-resource-DL-freq</w:t>
      </w:r>
      <w:r>
        <w:rPr>
          <w:lang w:eastAsia="zh-CN"/>
        </w:rPr>
        <w:t xml:space="preserve"> is configured and the CRC of the DCI is scrambled by C-RNTI (except during random access).</w:t>
      </w:r>
    </w:p>
    <w:p w14:paraId="7AF0D846"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02F5C8CE" w14:textId="2A254361" w:rsidR="00106C5D" w:rsidRDefault="00106C5D" w:rsidP="00106C5D">
      <w:pPr>
        <w:rPr>
          <w:b/>
          <w:bCs/>
        </w:rPr>
      </w:pPr>
    </w:p>
    <w:p w14:paraId="7296B116" w14:textId="7975E830" w:rsidR="00106C5D" w:rsidRDefault="00106C5D" w:rsidP="009D2B50">
      <w:pPr>
        <w:jc w:val="center"/>
        <w:rPr>
          <w:b/>
          <w:bCs/>
          <w:highlight w:val="yellow"/>
        </w:rPr>
      </w:pPr>
      <w:r w:rsidRPr="00106C5D">
        <w:rPr>
          <w:b/>
          <w:bCs/>
          <w:highlight w:val="yellow"/>
        </w:rPr>
        <w:t xml:space="preserve">&lt;TS </w:t>
      </w:r>
      <w:bookmarkStart w:id="16" w:name="_GoBack"/>
      <w:bookmarkEnd w:id="16"/>
      <w:r w:rsidRPr="00106C5D">
        <w:rPr>
          <w:b/>
          <w:bCs/>
          <w:highlight w:val="yellow"/>
        </w:rPr>
        <w:t>36.21</w:t>
      </w:r>
      <w:r w:rsidR="003D5790">
        <w:rPr>
          <w:b/>
          <w:bCs/>
          <w:highlight w:val="yellow"/>
        </w:rPr>
        <w:t>1</w:t>
      </w:r>
      <w:r w:rsidRPr="00106C5D">
        <w:rPr>
          <w:b/>
          <w:bCs/>
          <w:highlight w:val="yellow"/>
        </w:rPr>
        <w:t>&gt;</w:t>
      </w:r>
    </w:p>
    <w:p w14:paraId="1430A6E0" w14:textId="609CC2F8" w:rsidR="00270438" w:rsidRDefault="00270438" w:rsidP="00270438">
      <w:pPr>
        <w:rPr>
          <w:b/>
          <w:bCs/>
          <w:highlight w:val="yellow"/>
        </w:rPr>
      </w:pPr>
    </w:p>
    <w:p w14:paraId="59A02DE4" w14:textId="77777777" w:rsidR="00971D80" w:rsidRPr="00971D80" w:rsidRDefault="00971D80" w:rsidP="00971D80">
      <w:pPr>
        <w:keepNext/>
        <w:keepLines/>
        <w:overflowPunct/>
        <w:autoSpaceDE/>
        <w:autoSpaceDN/>
        <w:adjustRightInd/>
        <w:spacing w:before="120"/>
        <w:ind w:left="1134" w:hanging="1134"/>
        <w:textAlignment w:val="auto"/>
        <w:outlineLvl w:val="2"/>
        <w:rPr>
          <w:rFonts w:ascii="Arial" w:eastAsia="Times New Roman" w:hAnsi="Arial"/>
          <w:sz w:val="28"/>
        </w:rPr>
      </w:pPr>
      <w:bookmarkStart w:id="17" w:name="_Toc454817967"/>
      <w:r w:rsidRPr="00971D80">
        <w:rPr>
          <w:rFonts w:ascii="Arial" w:eastAsia="Times New Roman" w:hAnsi="Arial"/>
          <w:sz w:val="28"/>
        </w:rPr>
        <w:t>5.3.4</w:t>
      </w:r>
      <w:r w:rsidRPr="00971D80">
        <w:rPr>
          <w:rFonts w:ascii="Arial" w:eastAsia="Times New Roman" w:hAnsi="Arial"/>
          <w:sz w:val="28"/>
        </w:rPr>
        <w:tab/>
        <w:t>Mapping to physical resources</w:t>
      </w:r>
      <w:bookmarkEnd w:id="17"/>
    </w:p>
    <w:p w14:paraId="54F2F51F" w14:textId="0441A89B" w:rsidR="00106C5D" w:rsidRDefault="00106C5D" w:rsidP="00106C5D">
      <w:pPr>
        <w:jc w:val="center"/>
        <w:rPr>
          <w:ins w:id="18" w:author="Chao Wei" w:date="2020-02-14T00:05:00Z"/>
          <w:b/>
          <w:bCs/>
          <w:color w:val="FF0000"/>
          <w:sz w:val="24"/>
          <w:szCs w:val="24"/>
        </w:rPr>
      </w:pPr>
      <w:r w:rsidRPr="00106C5D">
        <w:rPr>
          <w:b/>
          <w:bCs/>
          <w:color w:val="FF0000"/>
          <w:sz w:val="24"/>
          <w:szCs w:val="24"/>
        </w:rPr>
        <w:t>&lt;Unchanged parts are omitted&gt;</w:t>
      </w:r>
    </w:p>
    <w:p w14:paraId="16789ED8" w14:textId="231AEF5E" w:rsidR="00971D80" w:rsidRDefault="00971D80" w:rsidP="00971D80">
      <w:pPr>
        <w:pStyle w:val="B1"/>
        <w:widowControl w:val="0"/>
      </w:pPr>
      <w:r>
        <w:t>-</w:t>
      </w:r>
      <w:r>
        <w:tab/>
      </w:r>
      <w:ins w:id="19" w:author="Chao Wei" w:date="2020-02-13T22:49:00Z">
        <w:r w:rsidR="005C4B75">
          <w:t xml:space="preserve">For BL/CE UEs </w:t>
        </w:r>
      </w:ins>
      <w:ins w:id="20" w:author="Chao Wei" w:date="2020-02-14T01:03:00Z">
        <w:r w:rsidR="003D5790">
          <w:t>c</w:t>
        </w:r>
      </w:ins>
      <w:ins w:id="21" w:author="Chao Wei" w:date="2020-02-14T14:36:00Z">
        <w:r w:rsidR="003250E8">
          <w:t xml:space="preserve">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ins w:id="22" w:author="Chao Wei" w:date="2020-02-13T22:49:00Z">
        <w:r w:rsidR="005C4B75">
          <w:rPr>
            <w:lang w:eastAsia="zh-CN"/>
          </w:rPr>
          <w:t>, i</w:t>
        </w:r>
      </w:ins>
      <w:del w:id="23" w:author="Chao Wei" w:date="2020-02-13T22:49:00Z">
        <w:r w:rsidRPr="00167874" w:rsidDel="005C4B75">
          <w:delText>I</w:delText>
        </w:r>
      </w:del>
      <w:r w:rsidRPr="00167874">
        <w:t xml:space="preserve">f </w:t>
      </w:r>
      <w:r>
        <w:t xml:space="preserve">higher layer parameter </w:t>
      </w:r>
      <w:r>
        <w:rPr>
          <w:i/>
        </w:rPr>
        <w:t>ce-reserved-resource-UL-time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0D77EFAB">
          <v:shape id="_x0000_i1026" type="#_x0000_t75" style="width:54.7pt;height:19.65pt" o:ole="">
            <v:imagedata r:id="rId8" o:title=""/>
          </v:shape>
          <o:OLEObject Type="Embed" ProgID="Equation.3" ShapeID="_x0000_i1026" DrawAspect="Content" ObjectID="_1643195730" r:id="rId9"/>
        </w:object>
      </w:r>
      <w:r>
        <w:t xml:space="preserve"> associated with C-RNTI or SPS C-RNTI,</w:t>
      </w:r>
    </w:p>
    <w:p w14:paraId="2C728EE0" w14:textId="77777777" w:rsidR="00971D80" w:rsidRDefault="00971D80" w:rsidP="00971D80">
      <w:pPr>
        <w:pStyle w:val="B1"/>
        <w:widowControl w:val="0"/>
        <w:ind w:left="852"/>
      </w:pPr>
      <w:r>
        <w:t>-</w:t>
      </w:r>
      <w:r>
        <w:tab/>
        <w:t>In a subframe that is fully reserved, the PUSCH transmission is postponed until the next BL/CE uplink subframe that is not fully reserved.</w:t>
      </w:r>
    </w:p>
    <w:p w14:paraId="41DFE903" w14:textId="77777777" w:rsidR="00971D80" w:rsidRPr="00F829B6" w:rsidRDefault="00971D80" w:rsidP="00971D80">
      <w:pPr>
        <w:pStyle w:val="B1"/>
        <w:widowControl w:val="0"/>
        <w:ind w:left="852"/>
        <w:rPr>
          <w:lang w:eastAsia="zh-CN"/>
        </w:rPr>
      </w:pPr>
      <w:r>
        <w:t>-</w:t>
      </w:r>
      <w:r>
        <w:tab/>
        <w:t>In a subframe that is partially reserved, the reserved SC-FDMA symbols shall be counted in the PUSCH mapping but not used for transmission of the PUSCH.</w:t>
      </w:r>
    </w:p>
    <w:p w14:paraId="0A184BB4" w14:textId="77777777" w:rsidR="00106C5D" w:rsidRPr="00106C5D" w:rsidRDefault="00106C5D" w:rsidP="00106C5D">
      <w:pPr>
        <w:jc w:val="center"/>
        <w:rPr>
          <w:b/>
          <w:bCs/>
          <w:color w:val="FF0000"/>
          <w:sz w:val="24"/>
          <w:szCs w:val="24"/>
        </w:rPr>
      </w:pPr>
      <w:r w:rsidRPr="00106C5D">
        <w:rPr>
          <w:b/>
          <w:bCs/>
          <w:color w:val="FF0000"/>
          <w:sz w:val="24"/>
          <w:szCs w:val="24"/>
        </w:rPr>
        <w:t>&lt;Unchanged parts are omitted&gt;</w:t>
      </w:r>
    </w:p>
    <w:p w14:paraId="37A48ED1" w14:textId="77777777" w:rsidR="00971D80" w:rsidRPr="00971D80" w:rsidRDefault="00971D80" w:rsidP="00971D80">
      <w:pPr>
        <w:keepNext/>
        <w:keepLines/>
        <w:overflowPunct/>
        <w:autoSpaceDE/>
        <w:autoSpaceDN/>
        <w:adjustRightInd/>
        <w:spacing w:before="120"/>
        <w:ind w:left="1134" w:hanging="1134"/>
        <w:textAlignment w:val="auto"/>
        <w:outlineLvl w:val="2"/>
        <w:rPr>
          <w:rFonts w:ascii="Arial" w:eastAsia="Times New Roman" w:hAnsi="Arial"/>
          <w:sz w:val="28"/>
        </w:rPr>
      </w:pPr>
      <w:bookmarkStart w:id="24" w:name="_Toc454817974"/>
      <w:r w:rsidRPr="00971D80">
        <w:rPr>
          <w:rFonts w:ascii="Arial" w:eastAsia="Times New Roman" w:hAnsi="Arial"/>
          <w:sz w:val="28"/>
        </w:rPr>
        <w:t>5.4.3</w:t>
      </w:r>
      <w:r w:rsidRPr="00971D80">
        <w:rPr>
          <w:rFonts w:ascii="Arial" w:eastAsia="Times New Roman" w:hAnsi="Arial"/>
          <w:sz w:val="28"/>
        </w:rPr>
        <w:tab/>
        <w:t>Mapping to physical resources</w:t>
      </w:r>
      <w:bookmarkEnd w:id="24"/>
    </w:p>
    <w:p w14:paraId="56760E88" w14:textId="30B0A1F4" w:rsidR="00106C5D" w:rsidRDefault="00971D80" w:rsidP="00F85BFA">
      <w:pPr>
        <w:jc w:val="center"/>
      </w:pPr>
      <w:r w:rsidRPr="00106C5D">
        <w:rPr>
          <w:b/>
          <w:bCs/>
          <w:color w:val="FF0000"/>
          <w:sz w:val="24"/>
          <w:szCs w:val="24"/>
        </w:rPr>
        <w:t>&lt;Unchanged parts are omitted&gt;</w:t>
      </w:r>
    </w:p>
    <w:p w14:paraId="1A13DB1D" w14:textId="0F5338D0" w:rsidR="00971D80" w:rsidRDefault="00971D80" w:rsidP="00971D80">
      <w:pPr>
        <w:pStyle w:val="B1"/>
        <w:widowControl w:val="0"/>
      </w:pPr>
      <w:r>
        <w:t>-</w:t>
      </w:r>
      <w:r>
        <w:tab/>
      </w:r>
      <w:ins w:id="25" w:author="Chao Wei" w:date="2020-02-13T22:50:00Z">
        <w:r w:rsidR="005C4B75">
          <w:t>For BL/CE UEs</w:t>
        </w:r>
      </w:ins>
      <w:ins w:id="26" w:author="Chao Wei" w:date="2020-02-14T14:36:00Z">
        <w:r w:rsidR="003250E8" w:rsidRPr="003250E8">
          <w:t xml:space="preserve"> </w:t>
        </w:r>
        <w:r w:rsidR="003250E8">
          <w:t xml:space="preserve">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ins w:id="27" w:author="Chao Wei" w:date="2020-02-13T22:50:00Z">
        <w:r w:rsidR="005C4B75">
          <w:rPr>
            <w:lang w:eastAsia="zh-CN"/>
          </w:rPr>
          <w:t>, i</w:t>
        </w:r>
      </w:ins>
      <w:del w:id="28" w:author="Chao Wei" w:date="2020-02-13T22:50:00Z">
        <w:r w:rsidRPr="00167874" w:rsidDel="005C4B75">
          <w:delText>I</w:delText>
        </w:r>
      </w:del>
      <w:r w:rsidRPr="00167874">
        <w:t xml:space="preserve">f </w:t>
      </w:r>
      <w:r>
        <w:t xml:space="preserve">higher layer parameter </w:t>
      </w:r>
      <w:r>
        <w:rPr>
          <w:i/>
        </w:rPr>
        <w:t>ce-reserved-resource-UL-time</w:t>
      </w:r>
      <w:r>
        <w:t xml:space="preserve"> is configured</w:t>
      </w:r>
      <w:r w:rsidRPr="00167874">
        <w:t xml:space="preserve">, </w:t>
      </w:r>
      <w:r>
        <w:t xml:space="preserve">then in case of PUCCH transmission with </w:t>
      </w:r>
      <w:r w:rsidRPr="00B36856">
        <w:rPr>
          <w:position w:val="-14"/>
        </w:rPr>
        <w:object w:dxaOrig="1100" w:dyaOrig="400" w14:anchorId="45BDB69F">
          <v:shape id="_x0000_i1027" type="#_x0000_t75" style="width:58.45pt;height:21.95pt" o:ole="">
            <v:imagedata r:id="rId10" o:title=""/>
          </v:shape>
          <o:OLEObject Type="Embed" ProgID="Equation.3" ShapeID="_x0000_i1027" DrawAspect="Content" ObjectID="_1643195731" r:id="rId11"/>
        </w:object>
      </w:r>
      <w:r>
        <w:t>,</w:t>
      </w:r>
    </w:p>
    <w:p w14:paraId="06C9A9DA" w14:textId="77777777" w:rsidR="00971D80" w:rsidRDefault="00971D80" w:rsidP="00971D80">
      <w:pPr>
        <w:pStyle w:val="B1"/>
        <w:widowControl w:val="0"/>
        <w:ind w:left="852"/>
      </w:pPr>
      <w:r>
        <w:t>-</w:t>
      </w:r>
      <w:r>
        <w:tab/>
        <w:t>In a subframe that is fully reserved, the PUCCH transmission is postponed until the next BL/CE uplink subframe that is not fully reserved.</w:t>
      </w:r>
    </w:p>
    <w:p w14:paraId="0185BA29" w14:textId="77777777" w:rsidR="00971D80" w:rsidRPr="00F829B6" w:rsidRDefault="00971D80" w:rsidP="00971D80">
      <w:pPr>
        <w:pStyle w:val="B1"/>
        <w:widowControl w:val="0"/>
        <w:ind w:left="852"/>
        <w:rPr>
          <w:lang w:eastAsia="zh-CN"/>
        </w:rPr>
      </w:pPr>
      <w:r>
        <w:t>-</w:t>
      </w:r>
      <w:r>
        <w:tab/>
        <w:t xml:space="preserve">In a subframe that is partially reserved, the reserved SC-FDMA symbols shall be counted in the PUCCH </w:t>
      </w:r>
      <w:r>
        <w:lastRenderedPageBreak/>
        <w:t>mapping but not used for transmission of the PUCCH.</w:t>
      </w:r>
    </w:p>
    <w:p w14:paraId="4A3748F4"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63E7F7C1" w14:textId="487F8D0C" w:rsidR="00971D80" w:rsidRDefault="00971D80" w:rsidP="00971D80">
      <w:pPr>
        <w:keepNext/>
        <w:keepLines/>
        <w:overflowPunct/>
        <w:autoSpaceDE/>
        <w:autoSpaceDN/>
        <w:adjustRightInd/>
        <w:spacing w:before="120"/>
        <w:ind w:left="1701" w:hanging="1701"/>
        <w:textAlignment w:val="auto"/>
        <w:outlineLvl w:val="4"/>
        <w:rPr>
          <w:rFonts w:ascii="Arial" w:eastAsia="Times New Roman" w:hAnsi="Arial"/>
          <w:sz w:val="22"/>
        </w:rPr>
      </w:pPr>
      <w:bookmarkStart w:id="29" w:name="_Toc454817985"/>
      <w:r w:rsidRPr="00971D80">
        <w:rPr>
          <w:rFonts w:ascii="Arial" w:eastAsia="Times New Roman" w:hAnsi="Arial"/>
          <w:sz w:val="22"/>
        </w:rPr>
        <w:t>5.5.2.1.2</w:t>
      </w:r>
      <w:r w:rsidRPr="00971D80">
        <w:rPr>
          <w:rFonts w:ascii="Arial" w:eastAsia="Times New Roman" w:hAnsi="Arial"/>
          <w:sz w:val="22"/>
        </w:rPr>
        <w:tab/>
        <w:t>Mapping to physical resources</w:t>
      </w:r>
      <w:bookmarkEnd w:id="29"/>
    </w:p>
    <w:p w14:paraId="04816ACD"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7B2592D1" w14:textId="1F1906E1" w:rsidR="00971D80" w:rsidRDefault="00971D80" w:rsidP="00971D80">
      <w:r>
        <w:t>For BL/CE UEs</w:t>
      </w:r>
      <w:ins w:id="30" w:author="Chao Wei" w:date="2020-02-14T14:37:00Z">
        <w:r w:rsidR="003250E8">
          <w:t xml:space="preserve"> 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r>
        <w:t xml:space="preserve">, if higher layer parameter </w:t>
      </w:r>
      <w:r>
        <w:rPr>
          <w:i/>
        </w:rPr>
        <w:t>ce-reserved-resource-UL-time</w:t>
      </w:r>
      <w:r>
        <w:t xml:space="preserve"> is configured, and the Resource reservation field in the DCI is set to 1, then in case of PUSCH transmission associated with C-RNTI or SPS C-RNTI,</w:t>
      </w:r>
    </w:p>
    <w:p w14:paraId="6B7E566E" w14:textId="77777777" w:rsidR="00971D80" w:rsidRDefault="00971D80" w:rsidP="00971D80">
      <w:pPr>
        <w:pStyle w:val="B1"/>
      </w:pPr>
      <w:r>
        <w:t>-</w:t>
      </w:r>
      <w:r>
        <w:tab/>
        <w:t>In a slot that is fully reserved, the demodulation reference signal transmission is dropped.</w:t>
      </w:r>
    </w:p>
    <w:p w14:paraId="68C6B990" w14:textId="77777777" w:rsidR="00971D80" w:rsidRPr="005E0144" w:rsidRDefault="00971D80" w:rsidP="00971D80">
      <w:pPr>
        <w:pStyle w:val="B1"/>
      </w:pPr>
      <w:r>
        <w:t>-</w:t>
      </w:r>
      <w:r>
        <w:tab/>
        <w:t>In a SC-FDMA symbol that is reserved, the demodulation reference signal transmission is dropped.</w:t>
      </w:r>
    </w:p>
    <w:p w14:paraId="4874DFC0"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501D780D" w14:textId="77777777" w:rsidR="00971D80" w:rsidRPr="00971D80" w:rsidRDefault="00971D80" w:rsidP="00971D80">
      <w:pPr>
        <w:keepNext/>
        <w:keepLines/>
        <w:overflowPunct/>
        <w:autoSpaceDE/>
        <w:autoSpaceDN/>
        <w:adjustRightInd/>
        <w:spacing w:before="120"/>
        <w:ind w:left="1701" w:hanging="1701"/>
        <w:textAlignment w:val="auto"/>
        <w:outlineLvl w:val="4"/>
        <w:rPr>
          <w:rFonts w:ascii="Arial" w:eastAsia="Times New Roman" w:hAnsi="Arial"/>
          <w:sz w:val="22"/>
        </w:rPr>
      </w:pPr>
      <w:r w:rsidRPr="00971D80">
        <w:rPr>
          <w:rFonts w:ascii="Arial" w:eastAsia="Times New Roman" w:hAnsi="Arial"/>
          <w:sz w:val="22"/>
        </w:rPr>
        <w:t>5.5.2.1A.4</w:t>
      </w:r>
      <w:r w:rsidRPr="00971D80">
        <w:rPr>
          <w:rFonts w:ascii="Arial" w:eastAsia="Times New Roman" w:hAnsi="Arial"/>
          <w:sz w:val="22"/>
        </w:rPr>
        <w:tab/>
        <w:t>Mapping to physical resources</w:t>
      </w:r>
    </w:p>
    <w:p w14:paraId="46B8B698"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569C6C92" w14:textId="110CB29F" w:rsidR="00971D80" w:rsidRDefault="00971D80" w:rsidP="00971D80">
      <w:r>
        <w:t>For BL/CE UEs</w:t>
      </w:r>
      <w:ins w:id="31" w:author="Chao Wei" w:date="2020-02-14T14:37:00Z">
        <w:r w:rsidR="003250E8">
          <w:t xml:space="preserve"> 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r>
        <w:t xml:space="preserve">, if higher layer parameter </w:t>
      </w:r>
      <w:r>
        <w:rPr>
          <w:i/>
        </w:rPr>
        <w:t>ce-reserved-resource-UL-time</w:t>
      </w:r>
      <w:r>
        <w:t xml:space="preserve"> is configured, and the Resource reservation field in the DCI is set to 1, then in case of PUSCH transmission associated with C-RNTI or SPS C-RNTI,</w:t>
      </w:r>
    </w:p>
    <w:p w14:paraId="49FE06C3" w14:textId="77777777" w:rsidR="00971D80" w:rsidRDefault="00971D80" w:rsidP="00971D80">
      <w:pPr>
        <w:pStyle w:val="B1"/>
      </w:pPr>
      <w:r>
        <w:t>-</w:t>
      </w:r>
      <w:r>
        <w:tab/>
        <w:t>In a slot that is fully reserved, the demodulation reference signal transmission is dropped.</w:t>
      </w:r>
    </w:p>
    <w:p w14:paraId="31564BFF" w14:textId="77777777" w:rsidR="00971D80" w:rsidRPr="005E0144" w:rsidRDefault="00971D80" w:rsidP="00971D80">
      <w:pPr>
        <w:pStyle w:val="B1"/>
      </w:pPr>
      <w:r>
        <w:t>-</w:t>
      </w:r>
      <w:r>
        <w:tab/>
        <w:t>In a SC-FDMA symbol that is reserved, the demodulation reference signal transmission is dropped.</w:t>
      </w:r>
    </w:p>
    <w:p w14:paraId="72A91854"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05E312A1" w14:textId="77777777" w:rsidR="00971D80" w:rsidRPr="00971D80" w:rsidRDefault="00971D80" w:rsidP="00971D80">
      <w:pPr>
        <w:keepNext/>
        <w:keepLines/>
        <w:overflowPunct/>
        <w:autoSpaceDE/>
        <w:autoSpaceDN/>
        <w:adjustRightInd/>
        <w:spacing w:before="120"/>
        <w:ind w:left="1701" w:hanging="1701"/>
        <w:textAlignment w:val="auto"/>
        <w:outlineLvl w:val="4"/>
        <w:rPr>
          <w:rFonts w:ascii="Arial" w:eastAsia="Times New Roman" w:hAnsi="Arial"/>
          <w:sz w:val="22"/>
        </w:rPr>
      </w:pPr>
      <w:bookmarkStart w:id="32" w:name="_Toc454817988"/>
      <w:r w:rsidRPr="00971D80">
        <w:rPr>
          <w:rFonts w:ascii="Arial" w:eastAsia="Times New Roman" w:hAnsi="Arial"/>
          <w:sz w:val="22"/>
        </w:rPr>
        <w:t>5.5.2.2.2</w:t>
      </w:r>
      <w:r w:rsidRPr="00971D80">
        <w:rPr>
          <w:rFonts w:ascii="Arial" w:eastAsia="Times New Roman" w:hAnsi="Arial"/>
          <w:sz w:val="22"/>
        </w:rPr>
        <w:tab/>
        <w:t>Mapping to physical resources</w:t>
      </w:r>
      <w:bookmarkEnd w:id="32"/>
    </w:p>
    <w:p w14:paraId="597C31D5" w14:textId="24B8B851" w:rsidR="00971D80" w:rsidRDefault="00971D80" w:rsidP="00971D80">
      <w:pPr>
        <w:jc w:val="center"/>
        <w:rPr>
          <w:b/>
          <w:bCs/>
          <w:color w:val="FF0000"/>
          <w:sz w:val="24"/>
          <w:szCs w:val="24"/>
        </w:rPr>
      </w:pPr>
      <w:r w:rsidRPr="00106C5D">
        <w:rPr>
          <w:b/>
          <w:bCs/>
          <w:color w:val="FF0000"/>
          <w:sz w:val="24"/>
          <w:szCs w:val="24"/>
        </w:rPr>
        <w:t>&lt;Unchanged parts are omitted&gt;</w:t>
      </w:r>
    </w:p>
    <w:p w14:paraId="53E6EEEE" w14:textId="6DD06AF4" w:rsidR="00971D80" w:rsidRDefault="00971D80" w:rsidP="00971D80">
      <w:r>
        <w:t>For BL/CE UEs</w:t>
      </w:r>
      <w:ins w:id="33" w:author="Chao Wei" w:date="2020-02-14T14:37:00Z">
        <w:r w:rsidR="003250E8">
          <w:t xml:space="preserve"> 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r>
        <w:t xml:space="preserve">, if higher layer parameter </w:t>
      </w:r>
      <w:r>
        <w:rPr>
          <w:i/>
        </w:rPr>
        <w:t>ce-reserved-resource-UL-time</w:t>
      </w:r>
      <w:r>
        <w:t xml:space="preserve"> is configured, then in case of PUCCH transmission associated with C-RNTI or SPS C-RNTI,</w:t>
      </w:r>
    </w:p>
    <w:p w14:paraId="5D69004B" w14:textId="77777777" w:rsidR="00971D80" w:rsidRDefault="00971D80" w:rsidP="00971D80">
      <w:pPr>
        <w:pStyle w:val="B1"/>
      </w:pPr>
      <w:r>
        <w:t>-</w:t>
      </w:r>
      <w:r>
        <w:tab/>
        <w:t>In a slot that is fully reserved, the demodulation reference signal transmission is dropped.</w:t>
      </w:r>
    </w:p>
    <w:p w14:paraId="203D234D" w14:textId="77777777" w:rsidR="00971D80" w:rsidRPr="005E0144" w:rsidRDefault="00971D80" w:rsidP="00971D80">
      <w:pPr>
        <w:pStyle w:val="B1"/>
      </w:pPr>
      <w:r>
        <w:t>-</w:t>
      </w:r>
      <w:r>
        <w:tab/>
        <w:t>In a SC-FDMA symbol that is reserved, the demodulation reference signal transmission is dropped.</w:t>
      </w:r>
    </w:p>
    <w:p w14:paraId="0C90A939" w14:textId="7AE2E57F" w:rsidR="00971D80" w:rsidRDefault="00971D80" w:rsidP="00971D80">
      <w:pPr>
        <w:jc w:val="center"/>
        <w:rPr>
          <w:b/>
          <w:bCs/>
          <w:color w:val="FF0000"/>
          <w:sz w:val="24"/>
          <w:szCs w:val="24"/>
        </w:rPr>
      </w:pPr>
      <w:r w:rsidRPr="00106C5D">
        <w:rPr>
          <w:b/>
          <w:bCs/>
          <w:color w:val="FF0000"/>
          <w:sz w:val="24"/>
          <w:szCs w:val="24"/>
        </w:rPr>
        <w:t>&lt;Unchanged parts are omitted&gt;</w:t>
      </w:r>
    </w:p>
    <w:p w14:paraId="6D8B378A" w14:textId="77777777" w:rsidR="005C4B75" w:rsidRPr="00106C5D" w:rsidRDefault="005C4B75" w:rsidP="00971D80">
      <w:pPr>
        <w:jc w:val="center"/>
        <w:rPr>
          <w:b/>
          <w:bCs/>
          <w:color w:val="FF0000"/>
          <w:sz w:val="24"/>
          <w:szCs w:val="24"/>
        </w:rPr>
      </w:pPr>
    </w:p>
    <w:p w14:paraId="7E6F6A1A" w14:textId="77777777" w:rsidR="00971D80" w:rsidRPr="00971D80" w:rsidRDefault="00971D80" w:rsidP="00971D80">
      <w:pPr>
        <w:widowControl w:val="0"/>
        <w:overflowPunct/>
        <w:autoSpaceDE/>
        <w:autoSpaceDN/>
        <w:adjustRightInd/>
        <w:spacing w:before="120"/>
        <w:ind w:left="1134" w:hanging="1134"/>
        <w:textAlignment w:val="auto"/>
        <w:outlineLvl w:val="2"/>
        <w:rPr>
          <w:rFonts w:ascii="Arial" w:eastAsia="Times New Roman" w:hAnsi="Arial"/>
          <w:sz w:val="28"/>
        </w:rPr>
      </w:pPr>
      <w:bookmarkStart w:id="34" w:name="_Toc454818032"/>
      <w:r w:rsidRPr="00971D80">
        <w:rPr>
          <w:rFonts w:ascii="Arial" w:eastAsia="Times New Roman" w:hAnsi="Arial"/>
          <w:sz w:val="28"/>
        </w:rPr>
        <w:t>6.4.1</w:t>
      </w:r>
      <w:r w:rsidRPr="00971D80">
        <w:rPr>
          <w:rFonts w:ascii="Arial" w:eastAsia="Times New Roman" w:hAnsi="Arial"/>
          <w:sz w:val="28"/>
        </w:rPr>
        <w:tab/>
        <w:t>Physical downlink shared channel for BL/CE UEs</w:t>
      </w:r>
      <w:bookmarkEnd w:id="34"/>
    </w:p>
    <w:p w14:paraId="1A8E28B2" w14:textId="57475DF7" w:rsidR="00971D80" w:rsidRDefault="00971D80" w:rsidP="00971D80">
      <w:pPr>
        <w:jc w:val="center"/>
        <w:rPr>
          <w:b/>
          <w:bCs/>
          <w:color w:val="FF0000"/>
          <w:sz w:val="24"/>
          <w:szCs w:val="24"/>
        </w:rPr>
      </w:pPr>
      <w:r w:rsidRPr="00106C5D">
        <w:rPr>
          <w:b/>
          <w:bCs/>
          <w:color w:val="FF0000"/>
          <w:sz w:val="24"/>
          <w:szCs w:val="24"/>
        </w:rPr>
        <w:t>&lt;Unchanged parts are omitted&gt;</w:t>
      </w:r>
    </w:p>
    <w:p w14:paraId="5B00F6FE" w14:textId="77777777" w:rsidR="007108E8" w:rsidRDefault="007108E8" w:rsidP="007108E8">
      <w:pPr>
        <w:widowControl w:val="0"/>
        <w:rPr>
          <w:b/>
          <w:bCs/>
          <w:color w:val="FF0000"/>
          <w:sz w:val="24"/>
          <w:szCs w:val="24"/>
        </w:rPr>
      </w:pPr>
      <w:r w:rsidRPr="00F829B6">
        <w:t xml:space="preserve">For BL/CE UEs, if the PDSCH is not carrying SIB1-BR the PRB resources for PDSCH transmission in the first subframe are obtained from the DCI as described in clauses 5.3.3.1.12, 5.3.3.1.13, and 5.5.1.3.14 in [3], or provided by higher layers. </w:t>
      </w:r>
      <w:r>
        <w:t>Each of t</w:t>
      </w:r>
      <w:r w:rsidRPr="00F829B6">
        <w:t>he</w:t>
      </w:r>
      <w:r>
        <w:t xml:space="preserv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Pr="00F829B6">
        <w:t xml:space="preserve"> PDSCH</w:t>
      </w:r>
      <w:r>
        <w:t xml:space="preserve"> codewords</w:t>
      </w:r>
      <w:r w:rsidRPr="00F829B6">
        <w:t xml:space="preserve"> is transmitted with </w:t>
      </w:r>
      <w:r w:rsidRPr="00F829B6">
        <w:rPr>
          <w:position w:val="-14"/>
        </w:rPr>
        <w:object w:dxaOrig="999" w:dyaOrig="380" w14:anchorId="0FA57EDF">
          <v:shape id="_x0000_i1028" type="#_x0000_t75" style="width:50.05pt;height:21.95pt" o:ole="">
            <v:imagedata r:id="rId12" o:title=""/>
          </v:shape>
          <o:OLEObject Type="Embed" ProgID="Equation.3" ShapeID="_x0000_i1028" DrawAspect="Content" ObjectID="_1643195732" r:id="rId13"/>
        </w:object>
      </w:r>
      <w:r w:rsidRPr="00F829B6">
        <w:t xml:space="preserve"> repetitions,</w:t>
      </w:r>
      <w:r>
        <w:t xml:space="preserve">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7.1.11</w:t>
      </w:r>
      <w:r w:rsidRPr="005E0144">
        <w:t xml:space="preserve"> of 3GPP TS 36.213 [4]</w:t>
      </w:r>
      <w:r>
        <w:t xml:space="preserve">. The PDSCH transmission </w:t>
      </w:r>
      <w:r w:rsidRPr="00F829B6">
        <w:t>span</w:t>
      </w:r>
      <w:r>
        <w:t>s</w:t>
      </w:r>
      <w:r w:rsidRPr="00F829B6">
        <w:t xml:space="preserve">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PDSCH</m:t>
            </m:r>
            <m:ctrlPr>
              <w:rPr>
                <w:rFonts w:ascii="Cambria Math" w:hAnsi="Cambria Math"/>
              </w:rPr>
            </m:ctrlPr>
          </m:sup>
        </m:sSubSup>
        <m:r>
          <w:rPr>
            <w:rFonts w:ascii="Cambria Math"/>
          </w:rPr>
          <m:t>≥</m:t>
        </m:r>
        <m:sSubSup>
          <m:sSubSupPr>
            <m:ctrlPr>
              <w:rPr>
                <w:rFonts w:ascii="Cambria Math" w:hAnsi="Cambria Math"/>
                <w:i/>
              </w:rPr>
            </m:ctrlPr>
          </m:sSubSupPr>
          <m:e>
            <m:sSub>
              <m:sSubPr>
                <m:ctrlPr>
                  <w:rPr>
                    <w:rFonts w:ascii="Cambria Math" w:hAnsi="Cambria Math"/>
                    <w:i/>
                  </w:rPr>
                </m:ctrlPr>
              </m:sSubPr>
              <m:e>
                <m:r>
                  <w:rPr>
                    <w:rFonts w:ascii="Cambria Math"/>
                  </w:rPr>
                  <m:t>N</m:t>
                </m:r>
              </m:e>
              <m:sub>
                <m:r>
                  <w:rPr>
                    <w:rFonts w:ascii="Cambria Math"/>
                  </w:rPr>
                  <m:t>TB</m:t>
                </m:r>
              </m:sub>
            </m:sSub>
            <m:r>
              <w:rPr>
                <w:rFonts w:ascii="Cambria Math"/>
              </w:rPr>
              <m:t>N</m:t>
            </m:r>
          </m:e>
          <m:sub>
            <m:r>
              <m:rPr>
                <m:nor/>
              </m:rPr>
              <w:rPr>
                <w:rFonts w:ascii="Cambria Math"/>
              </w:rPr>
              <m:t>rep</m:t>
            </m:r>
            <m:ctrlPr>
              <w:rPr>
                <w:rFonts w:ascii="Cambria Math" w:hAnsi="Cambria Math"/>
              </w:rPr>
            </m:ctrlPr>
          </m:sub>
          <m:sup>
            <m:r>
              <m:rPr>
                <m:nor/>
              </m:rPr>
              <w:rPr>
                <w:rFonts w:ascii="Cambria Math"/>
              </w:rPr>
              <m:t>PDSCH</m:t>
            </m:r>
            <m:ctrlPr>
              <w:rPr>
                <w:rFonts w:ascii="Cambria Math" w:hAnsi="Cambria Math"/>
              </w:rPr>
            </m:ctrlPr>
          </m:sup>
        </m:sSubSup>
      </m:oMath>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the PDSCH transmission is postponed. </w:t>
      </w:r>
    </w:p>
    <w:p w14:paraId="70748C99" w14:textId="33F240E8" w:rsidR="00971D80" w:rsidRDefault="00971D80" w:rsidP="00971D80">
      <w:pPr>
        <w:pStyle w:val="B1"/>
        <w:widowControl w:val="0"/>
      </w:pPr>
      <w:r>
        <w:t>-</w:t>
      </w:r>
      <w:r>
        <w:tab/>
      </w:r>
      <w:ins w:id="35" w:author="Chao Wei" w:date="2020-02-13T22:51:00Z">
        <w:r w:rsidR="005C4B75">
          <w:t>For BL/CE UEs</w:t>
        </w:r>
      </w:ins>
      <w:ins w:id="36" w:author="Chao Wei" w:date="2020-02-14T14:37:00Z">
        <w:r w:rsidR="003250E8">
          <w:t xml:space="preserve"> 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ins w:id="37" w:author="Chao Wei" w:date="2020-02-13T22:52:00Z">
        <w:r w:rsidR="005C4B75">
          <w:rPr>
            <w:lang w:eastAsia="zh-CN"/>
          </w:rPr>
          <w:t xml:space="preserve">, </w:t>
        </w:r>
      </w:ins>
      <w:del w:id="38" w:author="Chao Wei" w:date="2020-02-13T22:52:00Z">
        <w:r w:rsidDel="005C4B75">
          <w:delText xml:space="preserve">If </w:delText>
        </w:r>
      </w:del>
      <w:ins w:id="39" w:author="Chao Wei" w:date="2020-02-13T22:52:00Z">
        <w:r w:rsidR="005C4B75">
          <w:t xml:space="preserve">if </w:t>
        </w:r>
      </w:ins>
      <w:r>
        <w:t xml:space="preserve">higher layer parameter </w:t>
      </w:r>
      <w:r>
        <w:rPr>
          <w:i/>
        </w:rPr>
        <w:t>ce-reserved-resource-DL-freq</w:t>
      </w:r>
      <w:r>
        <w:t xml:space="preserve"> or </w:t>
      </w:r>
      <w:r>
        <w:rPr>
          <w:i/>
        </w:rPr>
        <w:t>ce-reserved-resource-DL-time</w:t>
      </w:r>
      <w:r>
        <w:t xml:space="preserve"> is configured, and the Resource reservation field in the DCI is set to 1, then in case of PDSCH transmission associated with C-RNTI or SPS C-RNTI,</w:t>
      </w:r>
    </w:p>
    <w:p w14:paraId="4242CDAE" w14:textId="77777777" w:rsidR="00971D80" w:rsidRDefault="00971D80" w:rsidP="00971D80">
      <w:pPr>
        <w:pStyle w:val="B1"/>
        <w:widowControl w:val="0"/>
        <w:ind w:left="852"/>
      </w:pPr>
      <w:r>
        <w:lastRenderedPageBreak/>
        <w:t>-</w:t>
      </w:r>
      <w:r>
        <w:tab/>
        <w:t>In a subframe that is fully reserved, meaning that all OFDM symbols of all PRBs of the PDSCH transmission are reserved in that subframe, the PDSCH transmission is postponed until the next BL/CE downlink subframe that is not fully reserved.</w:t>
      </w:r>
    </w:p>
    <w:p w14:paraId="17D96F0B" w14:textId="77777777" w:rsidR="00971D80" w:rsidRPr="00F829B6" w:rsidRDefault="00971D80" w:rsidP="00971D80">
      <w:pPr>
        <w:pStyle w:val="B1"/>
        <w:widowControl w:val="0"/>
        <w:ind w:left="852"/>
        <w:rPr>
          <w:lang w:eastAsia="zh-CN"/>
        </w:rPr>
      </w:pPr>
      <w:r>
        <w:t>-</w:t>
      </w:r>
      <w:r>
        <w:tab/>
        <w:t>In a subframe that is partially reserved, the reserved resource elements shall be counted in the PDSCH mapping but not used for transmission of the PDSCH.</w:t>
      </w:r>
    </w:p>
    <w:p w14:paraId="74D4099C"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53041251" w14:textId="77777777" w:rsidR="00971D80" w:rsidRPr="00971D80" w:rsidRDefault="00971D80" w:rsidP="00971D80">
      <w:pPr>
        <w:widowControl w:val="0"/>
        <w:overflowPunct/>
        <w:autoSpaceDE/>
        <w:autoSpaceDN/>
        <w:adjustRightInd/>
        <w:spacing w:before="120"/>
        <w:ind w:left="1134" w:hanging="1134"/>
        <w:textAlignment w:val="auto"/>
        <w:outlineLvl w:val="2"/>
        <w:rPr>
          <w:rFonts w:ascii="Arial" w:eastAsia="Times New Roman" w:hAnsi="Arial"/>
          <w:sz w:val="28"/>
        </w:rPr>
      </w:pPr>
      <w:bookmarkStart w:id="40" w:name="_Toc454818061"/>
      <w:r w:rsidRPr="00971D80">
        <w:rPr>
          <w:rFonts w:ascii="Arial" w:eastAsia="Times New Roman" w:hAnsi="Arial"/>
          <w:sz w:val="28"/>
        </w:rPr>
        <w:t>6.8B.5</w:t>
      </w:r>
      <w:r w:rsidRPr="00971D80">
        <w:rPr>
          <w:rFonts w:ascii="Arial" w:eastAsia="Times New Roman" w:hAnsi="Arial"/>
          <w:sz w:val="28"/>
        </w:rPr>
        <w:tab/>
        <w:t>Mapping to resource elements</w:t>
      </w:r>
      <w:bookmarkEnd w:id="40"/>
    </w:p>
    <w:p w14:paraId="74FCC414" w14:textId="77777777" w:rsidR="00971D80" w:rsidRDefault="00971D80" w:rsidP="00971D80">
      <w:pPr>
        <w:jc w:val="center"/>
        <w:rPr>
          <w:b/>
          <w:bCs/>
          <w:color w:val="FF0000"/>
          <w:sz w:val="24"/>
          <w:szCs w:val="24"/>
        </w:rPr>
      </w:pPr>
      <w:r w:rsidRPr="00106C5D">
        <w:rPr>
          <w:b/>
          <w:bCs/>
          <w:color w:val="FF0000"/>
          <w:sz w:val="24"/>
          <w:szCs w:val="24"/>
        </w:rPr>
        <w:t>&lt;Unchanged parts are omitted&gt;</w:t>
      </w:r>
    </w:p>
    <w:p w14:paraId="4357F630" w14:textId="3E893F9A" w:rsidR="00971D80" w:rsidRDefault="00971D80" w:rsidP="00971D80">
      <w:pPr>
        <w:pStyle w:val="B1"/>
        <w:widowControl w:val="0"/>
        <w:ind w:left="852"/>
      </w:pPr>
      <w:r>
        <w:t>-</w:t>
      </w:r>
      <w:r>
        <w:tab/>
      </w:r>
      <w:ins w:id="41" w:author="Chao Wei" w:date="2020-02-13T22:53:00Z">
        <w:r w:rsidR="005C4B75">
          <w:t>For BL/CE UEs</w:t>
        </w:r>
      </w:ins>
      <w:ins w:id="42" w:author="Chao Wei" w:date="2020-02-14T14:38:00Z">
        <w:r w:rsidR="003250E8" w:rsidRPr="003250E8">
          <w:t xml:space="preserve"> </w:t>
        </w:r>
        <w:r w:rsidR="003250E8">
          <w:t xml:space="preserve">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ins w:id="43" w:author="Chao Wei" w:date="2020-02-13T22:53:00Z">
        <w:r w:rsidR="005C4B75">
          <w:rPr>
            <w:lang w:eastAsia="zh-CN"/>
          </w:rPr>
          <w:t xml:space="preserve">, </w:t>
        </w:r>
      </w:ins>
      <w:del w:id="44" w:author="Chao Wei" w:date="2020-02-13T22:53:00Z">
        <w:r w:rsidRPr="00167874" w:rsidDel="005C4B75">
          <w:delText xml:space="preserve">If </w:delText>
        </w:r>
      </w:del>
      <w:ins w:id="45" w:author="Chao Wei" w:date="2020-02-13T22:53:00Z">
        <w:r w:rsidR="005C4B75">
          <w:t>i</w:t>
        </w:r>
        <w:r w:rsidR="005C4B75" w:rsidRPr="00167874">
          <w:t xml:space="preserve">f </w:t>
        </w:r>
      </w:ins>
      <w:r>
        <w:t xml:space="preserve">higher layer parameter </w:t>
      </w:r>
      <w:r>
        <w:rPr>
          <w:i/>
        </w:rPr>
        <w:t>ce-reserved-resource-DL-freq</w:t>
      </w:r>
      <w:r>
        <w:t xml:space="preserve"> or </w:t>
      </w:r>
      <w:r>
        <w:rPr>
          <w:i/>
        </w:rPr>
        <w:t>ce-reserved-resource-DL-time</w:t>
      </w:r>
      <w:r>
        <w:t xml:space="preserve"> is configured</w:t>
      </w:r>
      <w:r w:rsidRPr="00167874">
        <w:t>, then</w:t>
      </w:r>
      <w:r>
        <w:t xml:space="preserve"> in case of MPDCCH transmission associated with C-RNTI or SPS C-RNTI using UE-specific MPDCCH search space or Type0-MPDCCH common search space,</w:t>
      </w:r>
    </w:p>
    <w:p w14:paraId="208C6528" w14:textId="77777777" w:rsidR="00971D80" w:rsidRDefault="00971D80" w:rsidP="00971D80">
      <w:pPr>
        <w:pStyle w:val="B1"/>
        <w:widowControl w:val="0"/>
        <w:ind w:left="1136"/>
      </w:pPr>
      <w:r>
        <w:t>-</w:t>
      </w:r>
      <w:r>
        <w:tab/>
        <w:t>In a subframe that is fully reserved, meaning that all OFDM symbols of all PRB pairs of the MPDCCH search space are reserved in that subframe, the MPDCCH transmission is postponed until the next BL/CE downlink subframe that is not fully reserved.</w:t>
      </w:r>
    </w:p>
    <w:p w14:paraId="45118194" w14:textId="77777777" w:rsidR="00971D80" w:rsidRPr="00F829B6" w:rsidRDefault="00971D80" w:rsidP="00971D80">
      <w:pPr>
        <w:pStyle w:val="B1"/>
        <w:widowControl w:val="0"/>
        <w:ind w:left="1136"/>
        <w:rPr>
          <w:lang w:eastAsia="zh-CN"/>
        </w:rPr>
      </w:pPr>
      <w:r>
        <w:t>-</w:t>
      </w:r>
      <w:r>
        <w:tab/>
        <w:t>In a subframe that is partially reserved, the reserved resource elements shall be counted in the MPDCCH mapping but not used for transmission of the MPDCCH.</w:t>
      </w:r>
    </w:p>
    <w:p w14:paraId="03796E57"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5548BE9E" w14:textId="77777777" w:rsidR="00971D80" w:rsidRPr="00971D80" w:rsidRDefault="00971D80" w:rsidP="00971D80">
      <w:pPr>
        <w:widowControl w:val="0"/>
        <w:overflowPunct/>
        <w:autoSpaceDE/>
        <w:autoSpaceDN/>
        <w:adjustRightInd/>
        <w:spacing w:before="120"/>
        <w:ind w:left="1418" w:hanging="1418"/>
        <w:textAlignment w:val="auto"/>
        <w:outlineLvl w:val="3"/>
        <w:rPr>
          <w:rFonts w:ascii="Arial" w:eastAsia="Times New Roman" w:hAnsi="Arial"/>
          <w:sz w:val="24"/>
        </w:rPr>
      </w:pPr>
      <w:bookmarkStart w:id="46" w:name="_Toc454818075"/>
      <w:r w:rsidRPr="00971D80">
        <w:rPr>
          <w:rFonts w:ascii="Arial" w:eastAsia="Times New Roman" w:hAnsi="Arial"/>
          <w:sz w:val="24"/>
        </w:rPr>
        <w:t>6.10.3.2</w:t>
      </w:r>
      <w:r w:rsidRPr="00971D80">
        <w:rPr>
          <w:rFonts w:ascii="Arial" w:eastAsia="Times New Roman" w:hAnsi="Arial"/>
          <w:sz w:val="24"/>
        </w:rPr>
        <w:tab/>
        <w:t>Mapping to resource elements</w:t>
      </w:r>
      <w:bookmarkEnd w:id="46"/>
    </w:p>
    <w:p w14:paraId="3E4EB271" w14:textId="77777777" w:rsidR="00971D80" w:rsidRDefault="00971D80" w:rsidP="00971D80">
      <w:pPr>
        <w:jc w:val="center"/>
        <w:rPr>
          <w:b/>
          <w:bCs/>
          <w:color w:val="FF0000"/>
          <w:sz w:val="24"/>
          <w:szCs w:val="24"/>
        </w:rPr>
      </w:pPr>
      <w:r w:rsidRPr="00106C5D">
        <w:rPr>
          <w:b/>
          <w:bCs/>
          <w:color w:val="FF0000"/>
          <w:sz w:val="24"/>
          <w:szCs w:val="24"/>
        </w:rPr>
        <w:t>&lt;Unchanged parts are omitted&gt;</w:t>
      </w:r>
    </w:p>
    <w:p w14:paraId="3FE1DFF4" w14:textId="1D4EA56F" w:rsidR="00971D80" w:rsidRDefault="00971D80" w:rsidP="00971D80">
      <w:pPr>
        <w:widowControl w:val="0"/>
      </w:pPr>
      <w:r>
        <w:t>For BL/CE UEs</w:t>
      </w:r>
      <w:ins w:id="47" w:author="Chao Wei" w:date="2020-02-14T14:38:00Z">
        <w:r w:rsidR="003250E8">
          <w:t xml:space="preserve"> 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r>
        <w:t xml:space="preserve">, if higher layer parameter </w:t>
      </w:r>
      <w:r>
        <w:rPr>
          <w:i/>
        </w:rPr>
        <w:t>ce-reserved-resource-DL-freq</w:t>
      </w:r>
      <w:r>
        <w:t xml:space="preserve"> or </w:t>
      </w:r>
      <w:r>
        <w:rPr>
          <w:i/>
        </w:rPr>
        <w:t>ce-reserved-resource-DL-time</w:t>
      </w:r>
      <w:r>
        <w:t xml:space="preserve"> is configured, and the Resource reservation field in the DCI is set to 1, then in case of PDSCH transmission associated with C-RNTI or SPS C-RNTI,</w:t>
      </w:r>
    </w:p>
    <w:p w14:paraId="57596BFB" w14:textId="77777777" w:rsidR="00971D80" w:rsidRDefault="00971D80" w:rsidP="00971D80">
      <w:pPr>
        <w:pStyle w:val="B1"/>
      </w:pPr>
      <w:r>
        <w:t>-</w:t>
      </w:r>
      <w:r>
        <w:tab/>
        <w:t>If all OFDM symbols in a PRB are reserved, the demodulation reference signal transmission in that PRB is dropped.</w:t>
      </w:r>
    </w:p>
    <w:p w14:paraId="307A8DD1" w14:textId="77777777" w:rsidR="00971D80" w:rsidRPr="00106C5D" w:rsidRDefault="00971D80" w:rsidP="00971D80">
      <w:pPr>
        <w:jc w:val="center"/>
        <w:rPr>
          <w:b/>
          <w:bCs/>
          <w:color w:val="FF0000"/>
          <w:sz w:val="24"/>
          <w:szCs w:val="24"/>
        </w:rPr>
      </w:pPr>
      <w:r w:rsidRPr="00106C5D">
        <w:rPr>
          <w:b/>
          <w:bCs/>
          <w:color w:val="FF0000"/>
          <w:sz w:val="24"/>
          <w:szCs w:val="24"/>
        </w:rPr>
        <w:t>&lt;Unchanged parts are omitted&gt;</w:t>
      </w:r>
    </w:p>
    <w:p w14:paraId="5426D83A" w14:textId="77777777" w:rsidR="00971D80" w:rsidRPr="00971D80" w:rsidRDefault="00971D80" w:rsidP="00971D80">
      <w:pPr>
        <w:widowControl w:val="0"/>
        <w:overflowPunct/>
        <w:autoSpaceDE/>
        <w:autoSpaceDN/>
        <w:adjustRightInd/>
        <w:spacing w:before="120"/>
        <w:ind w:left="1418" w:hanging="1418"/>
        <w:textAlignment w:val="auto"/>
        <w:outlineLvl w:val="3"/>
        <w:rPr>
          <w:rFonts w:ascii="Arial" w:eastAsia="Times New Roman" w:hAnsi="Arial"/>
          <w:sz w:val="24"/>
        </w:rPr>
      </w:pPr>
      <w:bookmarkStart w:id="48" w:name="_Toc454818078"/>
      <w:r w:rsidRPr="00971D80">
        <w:rPr>
          <w:rFonts w:ascii="Arial" w:eastAsia="Times New Roman" w:hAnsi="Arial"/>
          <w:sz w:val="24"/>
        </w:rPr>
        <w:t>6.10.3A.2</w:t>
      </w:r>
      <w:r w:rsidRPr="00971D80">
        <w:rPr>
          <w:rFonts w:ascii="Arial" w:eastAsia="Times New Roman" w:hAnsi="Arial"/>
          <w:sz w:val="24"/>
        </w:rPr>
        <w:tab/>
        <w:t>Mapping to resource elements</w:t>
      </w:r>
      <w:bookmarkEnd w:id="48"/>
    </w:p>
    <w:p w14:paraId="52DF4F12" w14:textId="1E3CBD65" w:rsidR="00971D80" w:rsidRDefault="00971D80" w:rsidP="00971D80">
      <w:pPr>
        <w:jc w:val="center"/>
        <w:rPr>
          <w:b/>
          <w:bCs/>
          <w:color w:val="FF0000"/>
          <w:sz w:val="24"/>
          <w:szCs w:val="24"/>
        </w:rPr>
      </w:pPr>
      <w:r w:rsidRPr="00106C5D">
        <w:rPr>
          <w:b/>
          <w:bCs/>
          <w:color w:val="FF0000"/>
          <w:sz w:val="24"/>
          <w:szCs w:val="24"/>
        </w:rPr>
        <w:t>&lt;Unchanged parts are omitted&gt;</w:t>
      </w:r>
    </w:p>
    <w:p w14:paraId="155DE96F" w14:textId="1B6AB579" w:rsidR="00971D80" w:rsidRDefault="00971D80" w:rsidP="00971D80">
      <w:pPr>
        <w:widowControl w:val="0"/>
      </w:pPr>
      <w:r>
        <w:t>For BL/CE UEs</w:t>
      </w:r>
      <w:ins w:id="49" w:author="Chao Wei" w:date="2020-02-14T14:38:00Z">
        <w:r w:rsidR="003250E8">
          <w:t xml:space="preserve"> configured with </w:t>
        </w:r>
        <w:r w:rsidR="003250E8" w:rsidRPr="00270438">
          <w:rPr>
            <w:rFonts w:eastAsia="Times New Roman"/>
            <w:lang w:eastAsia="zh-CN"/>
          </w:rPr>
          <w:t xml:space="preserve">higher layer parameter </w:t>
        </w:r>
        <w:r w:rsidR="003250E8" w:rsidRPr="00270438">
          <w:rPr>
            <w:rFonts w:eastAsia="Times New Roman"/>
            <w:i/>
            <w:iCs/>
            <w:lang w:eastAsia="zh-CN"/>
          </w:rPr>
          <w:t>ce-reserved-resource-</w:t>
        </w:r>
        <w:r w:rsidR="003250E8">
          <w:rPr>
            <w:rFonts w:eastAsia="Times New Roman"/>
            <w:i/>
            <w:iCs/>
            <w:lang w:eastAsia="zh-CN"/>
          </w:rPr>
          <w:t>Enabled</w:t>
        </w:r>
        <w:r w:rsidR="003250E8" w:rsidRPr="00270438">
          <w:rPr>
            <w:rFonts w:eastAsia="Times New Roman"/>
            <w:lang w:eastAsia="zh-CN"/>
          </w:rPr>
          <w:t xml:space="preserve"> </w:t>
        </w:r>
        <w:r w:rsidR="003250E8">
          <w:rPr>
            <w:rFonts w:eastAsia="Times New Roman"/>
            <w:lang w:eastAsia="zh-CN"/>
          </w:rPr>
          <w:t>set to ‘true’</w:t>
        </w:r>
      </w:ins>
      <w:r>
        <w:t xml:space="preserve">, if higher layer parameter </w:t>
      </w:r>
      <w:r>
        <w:rPr>
          <w:i/>
        </w:rPr>
        <w:t>ce-reserved-resource-DL-freq</w:t>
      </w:r>
      <w:r>
        <w:t xml:space="preserve"> or </w:t>
      </w:r>
      <w:r>
        <w:rPr>
          <w:i/>
        </w:rPr>
        <w:t>ce-reserved-resource-DL-time</w:t>
      </w:r>
      <w:r>
        <w:t xml:space="preserve"> is configured, then in case of MPDCCH transmission associated with C-RNTI or SPS C-RNTI using UE-specific MPDCCH search space or Type0-MPDCCH common search space,</w:t>
      </w:r>
    </w:p>
    <w:p w14:paraId="4ED10956" w14:textId="77777777" w:rsidR="00971D80" w:rsidRDefault="00971D80" w:rsidP="00971D80">
      <w:pPr>
        <w:pStyle w:val="B1"/>
      </w:pPr>
      <w:r>
        <w:t>-</w:t>
      </w:r>
      <w:r>
        <w:tab/>
        <w:t>If all OFDM symbols in a PRB are reserved, the demodulation reference signal transmission in that PRB is dropped.</w:t>
      </w:r>
    </w:p>
    <w:p w14:paraId="5BE93FAD" w14:textId="77777777" w:rsidR="00971D80" w:rsidRDefault="00971D80" w:rsidP="00971D80">
      <w:pPr>
        <w:jc w:val="center"/>
        <w:rPr>
          <w:b/>
          <w:bCs/>
          <w:color w:val="FF0000"/>
          <w:sz w:val="24"/>
          <w:szCs w:val="24"/>
        </w:rPr>
      </w:pPr>
      <w:r w:rsidRPr="00106C5D">
        <w:rPr>
          <w:b/>
          <w:bCs/>
          <w:color w:val="FF0000"/>
          <w:sz w:val="24"/>
          <w:szCs w:val="24"/>
        </w:rPr>
        <w:t>&lt;Unchanged parts are omitted&gt;</w:t>
      </w:r>
    </w:p>
    <w:p w14:paraId="39C28A42" w14:textId="77777777" w:rsidR="00971D80" w:rsidRPr="00F829B6" w:rsidRDefault="00971D80" w:rsidP="00106C5D">
      <w:pPr>
        <w:pStyle w:val="B2"/>
        <w:widowControl w:val="0"/>
        <w:rPr>
          <w:ins w:id="50" w:author="MPDCCH2" w:date="2019-11-29T23:05:00Z"/>
        </w:rPr>
      </w:pPr>
    </w:p>
    <w:p w14:paraId="7CC4EF8E" w14:textId="2C8A90E9" w:rsidR="00A47B35" w:rsidRDefault="00106C5D" w:rsidP="009D2B50">
      <w:pPr>
        <w:jc w:val="center"/>
        <w:rPr>
          <w:b/>
          <w:bCs/>
        </w:rPr>
      </w:pPr>
      <w:r w:rsidRPr="00106C5D">
        <w:rPr>
          <w:b/>
          <w:bCs/>
          <w:highlight w:val="yellow"/>
        </w:rPr>
        <w:t>&lt;/TP&gt;</w:t>
      </w:r>
    </w:p>
    <w:p w14:paraId="3AD0D6D2" w14:textId="78CE0A0E" w:rsidR="00A47B35" w:rsidRPr="0030762D" w:rsidRDefault="00A47B35" w:rsidP="009D2B50">
      <w:pPr>
        <w:jc w:val="center"/>
        <w:rPr>
          <w:b/>
          <w:bCs/>
        </w:rPr>
      </w:pPr>
    </w:p>
    <w:sectPr w:rsidR="00A47B35" w:rsidRPr="0030762D" w:rsidSect="00D64908">
      <w:headerReference w:type="even" r:id="rId14"/>
      <w:foot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74F81" w14:textId="77777777" w:rsidR="00346070" w:rsidRDefault="00346070">
      <w:pPr>
        <w:spacing w:after="0"/>
      </w:pPr>
      <w:r>
        <w:separator/>
      </w:r>
    </w:p>
  </w:endnote>
  <w:endnote w:type="continuationSeparator" w:id="0">
    <w:p w14:paraId="3D3A563B" w14:textId="77777777" w:rsidR="00346070" w:rsidRDefault="003460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044D3" w14:textId="77777777" w:rsidR="00346070" w:rsidRDefault="00346070">
      <w:pPr>
        <w:spacing w:after="0"/>
      </w:pPr>
      <w:r>
        <w:separator/>
      </w:r>
    </w:p>
  </w:footnote>
  <w:footnote w:type="continuationSeparator" w:id="0">
    <w:p w14:paraId="446DC0EC" w14:textId="77777777" w:rsidR="00346070" w:rsidRDefault="003460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15.9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3F607C"/>
    <w:multiLevelType w:val="hybridMultilevel"/>
    <w:tmpl w:val="70D06E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49AA"/>
    <w:multiLevelType w:val="hybridMultilevel"/>
    <w:tmpl w:val="96EA0762"/>
    <w:lvl w:ilvl="0" w:tplc="6FCC509E">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74E"/>
    <w:multiLevelType w:val="hybridMultilevel"/>
    <w:tmpl w:val="42BCB6A4"/>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88E598B"/>
    <w:multiLevelType w:val="hybridMultilevel"/>
    <w:tmpl w:val="07F21328"/>
    <w:lvl w:ilvl="0" w:tplc="6FCC509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C12CC"/>
    <w:multiLevelType w:val="hybridMultilevel"/>
    <w:tmpl w:val="99F83EB4"/>
    <w:lvl w:ilvl="0" w:tplc="6FCC509E">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SimSun"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9D1A32"/>
    <w:multiLevelType w:val="hybridMultilevel"/>
    <w:tmpl w:val="5992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51575E"/>
    <w:multiLevelType w:val="hybridMultilevel"/>
    <w:tmpl w:val="E44A7A2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2529B"/>
    <w:multiLevelType w:val="hybridMultilevel"/>
    <w:tmpl w:val="A034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5B1A6D"/>
    <w:multiLevelType w:val="hybridMultilevel"/>
    <w:tmpl w:val="14E60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8"/>
  </w:num>
  <w:num w:numId="4">
    <w:abstractNumId w:val="9"/>
  </w:num>
  <w:num w:numId="5">
    <w:abstractNumId w:val="4"/>
  </w:num>
  <w:num w:numId="6">
    <w:abstractNumId w:val="8"/>
  </w:num>
  <w:num w:numId="7">
    <w:abstractNumId w:val="26"/>
  </w:num>
  <w:num w:numId="8">
    <w:abstractNumId w:val="10"/>
  </w:num>
  <w:num w:numId="9">
    <w:abstractNumId w:val="12"/>
  </w:num>
  <w:num w:numId="10">
    <w:abstractNumId w:val="27"/>
  </w:num>
  <w:num w:numId="11">
    <w:abstractNumId w:val="6"/>
  </w:num>
  <w:num w:numId="12">
    <w:abstractNumId w:val="17"/>
  </w:num>
  <w:num w:numId="13">
    <w:abstractNumId w:val="31"/>
  </w:num>
  <w:num w:numId="14">
    <w:abstractNumId w:val="30"/>
  </w:num>
  <w:num w:numId="15">
    <w:abstractNumId w:val="19"/>
  </w:num>
  <w:num w:numId="16">
    <w:abstractNumId w:val="28"/>
  </w:num>
  <w:num w:numId="17">
    <w:abstractNumId w:val="16"/>
  </w:num>
  <w:num w:numId="18">
    <w:abstractNumId w:val="7"/>
  </w:num>
  <w:num w:numId="19">
    <w:abstractNumId w:val="32"/>
  </w:num>
  <w:num w:numId="20">
    <w:abstractNumId w:val="24"/>
  </w:num>
  <w:num w:numId="21">
    <w:abstractNumId w:val="14"/>
  </w:num>
  <w:num w:numId="22">
    <w:abstractNumId w:val="5"/>
  </w:num>
  <w:num w:numId="23">
    <w:abstractNumId w:val="13"/>
  </w:num>
  <w:num w:numId="24">
    <w:abstractNumId w:val="23"/>
  </w:num>
  <w:num w:numId="25">
    <w:abstractNumId w:val="3"/>
  </w:num>
  <w:num w:numId="26">
    <w:abstractNumId w:val="22"/>
  </w:num>
  <w:num w:numId="27">
    <w:abstractNumId w:val="29"/>
  </w:num>
  <w:num w:numId="28">
    <w:abstractNumId w:val="1"/>
  </w:num>
  <w:num w:numId="29">
    <w:abstractNumId w:val="20"/>
  </w:num>
  <w:num w:numId="30">
    <w:abstractNumId w:val="25"/>
  </w:num>
  <w:num w:numId="31">
    <w:abstractNumId w:val="21"/>
  </w:num>
  <w:num w:numId="3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rson w15:author="MPDCCH2">
    <w15:presenceInfo w15:providerId="None" w15:userId="MPDCC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6AF9"/>
    <w:rsid w:val="00027BE9"/>
    <w:rsid w:val="0003062D"/>
    <w:rsid w:val="00030B5C"/>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1958"/>
    <w:rsid w:val="000A2893"/>
    <w:rsid w:val="000A2D8A"/>
    <w:rsid w:val="000A36B5"/>
    <w:rsid w:val="000A6654"/>
    <w:rsid w:val="000A74CA"/>
    <w:rsid w:val="000B2015"/>
    <w:rsid w:val="000C1404"/>
    <w:rsid w:val="000C2130"/>
    <w:rsid w:val="000D28DD"/>
    <w:rsid w:val="000D39BA"/>
    <w:rsid w:val="000D3D8C"/>
    <w:rsid w:val="000D40C6"/>
    <w:rsid w:val="000D4F00"/>
    <w:rsid w:val="000E013D"/>
    <w:rsid w:val="000E1579"/>
    <w:rsid w:val="000E2517"/>
    <w:rsid w:val="000E40BF"/>
    <w:rsid w:val="000E4C26"/>
    <w:rsid w:val="000F0309"/>
    <w:rsid w:val="000F0C21"/>
    <w:rsid w:val="000F1CA0"/>
    <w:rsid w:val="000F3884"/>
    <w:rsid w:val="00101BF1"/>
    <w:rsid w:val="001056E3"/>
    <w:rsid w:val="00105E28"/>
    <w:rsid w:val="00106C5D"/>
    <w:rsid w:val="001074C3"/>
    <w:rsid w:val="00107B35"/>
    <w:rsid w:val="00110D6B"/>
    <w:rsid w:val="001127C8"/>
    <w:rsid w:val="0011444C"/>
    <w:rsid w:val="001148FD"/>
    <w:rsid w:val="00114A3A"/>
    <w:rsid w:val="00121792"/>
    <w:rsid w:val="00122277"/>
    <w:rsid w:val="00124D09"/>
    <w:rsid w:val="001260BD"/>
    <w:rsid w:val="00130A14"/>
    <w:rsid w:val="00130D20"/>
    <w:rsid w:val="00133325"/>
    <w:rsid w:val="001335A6"/>
    <w:rsid w:val="0013375B"/>
    <w:rsid w:val="001426D3"/>
    <w:rsid w:val="00142E82"/>
    <w:rsid w:val="00145F0C"/>
    <w:rsid w:val="00150C1E"/>
    <w:rsid w:val="00151701"/>
    <w:rsid w:val="00155700"/>
    <w:rsid w:val="001562AB"/>
    <w:rsid w:val="001576F3"/>
    <w:rsid w:val="00163F47"/>
    <w:rsid w:val="00165DFB"/>
    <w:rsid w:val="00167516"/>
    <w:rsid w:val="00176E75"/>
    <w:rsid w:val="00177C78"/>
    <w:rsid w:val="00180528"/>
    <w:rsid w:val="00180C0A"/>
    <w:rsid w:val="00186AC0"/>
    <w:rsid w:val="00192A4C"/>
    <w:rsid w:val="001A4018"/>
    <w:rsid w:val="001A4D6B"/>
    <w:rsid w:val="001A6ACE"/>
    <w:rsid w:val="001A7175"/>
    <w:rsid w:val="001B0F7A"/>
    <w:rsid w:val="001B1F77"/>
    <w:rsid w:val="001B3DAD"/>
    <w:rsid w:val="001B4B20"/>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62AE5"/>
    <w:rsid w:val="00264228"/>
    <w:rsid w:val="00264A5F"/>
    <w:rsid w:val="00270364"/>
    <w:rsid w:val="00270438"/>
    <w:rsid w:val="00271968"/>
    <w:rsid w:val="00273DBD"/>
    <w:rsid w:val="002772CA"/>
    <w:rsid w:val="00293595"/>
    <w:rsid w:val="00294D8B"/>
    <w:rsid w:val="00296E4A"/>
    <w:rsid w:val="002A19EA"/>
    <w:rsid w:val="002A3C64"/>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03050"/>
    <w:rsid w:val="0030762D"/>
    <w:rsid w:val="00313319"/>
    <w:rsid w:val="00313AE3"/>
    <w:rsid w:val="003140CB"/>
    <w:rsid w:val="003141DD"/>
    <w:rsid w:val="00316B3D"/>
    <w:rsid w:val="0032030C"/>
    <w:rsid w:val="003217DC"/>
    <w:rsid w:val="003246C6"/>
    <w:rsid w:val="003250E8"/>
    <w:rsid w:val="00325C85"/>
    <w:rsid w:val="00327AE4"/>
    <w:rsid w:val="003322AE"/>
    <w:rsid w:val="0033449B"/>
    <w:rsid w:val="00341898"/>
    <w:rsid w:val="00346070"/>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1B84"/>
    <w:rsid w:val="003A39E8"/>
    <w:rsid w:val="003A486A"/>
    <w:rsid w:val="003A6075"/>
    <w:rsid w:val="003A663F"/>
    <w:rsid w:val="003A6AF9"/>
    <w:rsid w:val="003A7129"/>
    <w:rsid w:val="003A7839"/>
    <w:rsid w:val="003B0A4D"/>
    <w:rsid w:val="003B3451"/>
    <w:rsid w:val="003B5170"/>
    <w:rsid w:val="003B6EE7"/>
    <w:rsid w:val="003B7A74"/>
    <w:rsid w:val="003C0CBB"/>
    <w:rsid w:val="003C2394"/>
    <w:rsid w:val="003C24EB"/>
    <w:rsid w:val="003D073B"/>
    <w:rsid w:val="003D0AF6"/>
    <w:rsid w:val="003D5166"/>
    <w:rsid w:val="003D5790"/>
    <w:rsid w:val="003D60B0"/>
    <w:rsid w:val="003D6E0F"/>
    <w:rsid w:val="003D7A21"/>
    <w:rsid w:val="003E110C"/>
    <w:rsid w:val="003F03CD"/>
    <w:rsid w:val="003F0EB5"/>
    <w:rsid w:val="003F33A8"/>
    <w:rsid w:val="004047D2"/>
    <w:rsid w:val="00405484"/>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81A"/>
    <w:rsid w:val="00456898"/>
    <w:rsid w:val="00456B03"/>
    <w:rsid w:val="00461FEA"/>
    <w:rsid w:val="00464B05"/>
    <w:rsid w:val="00465975"/>
    <w:rsid w:val="00465B3C"/>
    <w:rsid w:val="00472CC8"/>
    <w:rsid w:val="00472E8D"/>
    <w:rsid w:val="0047407C"/>
    <w:rsid w:val="004745B4"/>
    <w:rsid w:val="00481796"/>
    <w:rsid w:val="004910A6"/>
    <w:rsid w:val="0049116E"/>
    <w:rsid w:val="0049404B"/>
    <w:rsid w:val="00495C48"/>
    <w:rsid w:val="00495ED1"/>
    <w:rsid w:val="00497A8F"/>
    <w:rsid w:val="004A1C28"/>
    <w:rsid w:val="004A6550"/>
    <w:rsid w:val="004B4E52"/>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320E6"/>
    <w:rsid w:val="00537C49"/>
    <w:rsid w:val="0054039E"/>
    <w:rsid w:val="00540793"/>
    <w:rsid w:val="005422B7"/>
    <w:rsid w:val="00542861"/>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D27"/>
    <w:rsid w:val="005A4F98"/>
    <w:rsid w:val="005A793E"/>
    <w:rsid w:val="005B26C1"/>
    <w:rsid w:val="005B367C"/>
    <w:rsid w:val="005B3903"/>
    <w:rsid w:val="005B3A8B"/>
    <w:rsid w:val="005B428C"/>
    <w:rsid w:val="005C42CA"/>
    <w:rsid w:val="005C4B75"/>
    <w:rsid w:val="005D3A65"/>
    <w:rsid w:val="005D44F1"/>
    <w:rsid w:val="005D60C4"/>
    <w:rsid w:val="005E0722"/>
    <w:rsid w:val="005E1522"/>
    <w:rsid w:val="005F1912"/>
    <w:rsid w:val="005F1AFF"/>
    <w:rsid w:val="005F23D7"/>
    <w:rsid w:val="005F6DD0"/>
    <w:rsid w:val="006012CA"/>
    <w:rsid w:val="0060349E"/>
    <w:rsid w:val="00604828"/>
    <w:rsid w:val="00607BEC"/>
    <w:rsid w:val="006120FC"/>
    <w:rsid w:val="006130DA"/>
    <w:rsid w:val="0061353D"/>
    <w:rsid w:val="006161EB"/>
    <w:rsid w:val="0061680D"/>
    <w:rsid w:val="00622923"/>
    <w:rsid w:val="00622C1C"/>
    <w:rsid w:val="00623635"/>
    <w:rsid w:val="0062378D"/>
    <w:rsid w:val="006256B1"/>
    <w:rsid w:val="00631434"/>
    <w:rsid w:val="006351C6"/>
    <w:rsid w:val="00647161"/>
    <w:rsid w:val="00651188"/>
    <w:rsid w:val="00652888"/>
    <w:rsid w:val="00653AB7"/>
    <w:rsid w:val="00655255"/>
    <w:rsid w:val="006570EE"/>
    <w:rsid w:val="00660055"/>
    <w:rsid w:val="006645F1"/>
    <w:rsid w:val="00667109"/>
    <w:rsid w:val="00667CD8"/>
    <w:rsid w:val="0067152C"/>
    <w:rsid w:val="00671DB6"/>
    <w:rsid w:val="00673552"/>
    <w:rsid w:val="00673B0B"/>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6A62"/>
    <w:rsid w:val="006E798C"/>
    <w:rsid w:val="006F0EAD"/>
    <w:rsid w:val="006F3295"/>
    <w:rsid w:val="006F41D6"/>
    <w:rsid w:val="007064F7"/>
    <w:rsid w:val="00707B4E"/>
    <w:rsid w:val="007108E8"/>
    <w:rsid w:val="00711F63"/>
    <w:rsid w:val="00712ACF"/>
    <w:rsid w:val="00714376"/>
    <w:rsid w:val="00714A88"/>
    <w:rsid w:val="007157B2"/>
    <w:rsid w:val="00715B6C"/>
    <w:rsid w:val="00723C1D"/>
    <w:rsid w:val="00725D1E"/>
    <w:rsid w:val="0072618F"/>
    <w:rsid w:val="007263E9"/>
    <w:rsid w:val="00726D80"/>
    <w:rsid w:val="007309A5"/>
    <w:rsid w:val="00731A8B"/>
    <w:rsid w:val="00734B97"/>
    <w:rsid w:val="007352D2"/>
    <w:rsid w:val="00740D4C"/>
    <w:rsid w:val="00740E46"/>
    <w:rsid w:val="007418D3"/>
    <w:rsid w:val="00747AEF"/>
    <w:rsid w:val="00750C06"/>
    <w:rsid w:val="00752727"/>
    <w:rsid w:val="00753DB3"/>
    <w:rsid w:val="007609F3"/>
    <w:rsid w:val="007609FC"/>
    <w:rsid w:val="0076181A"/>
    <w:rsid w:val="00764E0B"/>
    <w:rsid w:val="007663F3"/>
    <w:rsid w:val="00770605"/>
    <w:rsid w:val="0077079A"/>
    <w:rsid w:val="0077342F"/>
    <w:rsid w:val="0077404E"/>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0239"/>
    <w:rsid w:val="007C2A28"/>
    <w:rsid w:val="007C32B2"/>
    <w:rsid w:val="007C401E"/>
    <w:rsid w:val="007D0724"/>
    <w:rsid w:val="007D390F"/>
    <w:rsid w:val="007D4C69"/>
    <w:rsid w:val="007D4F1D"/>
    <w:rsid w:val="007D666C"/>
    <w:rsid w:val="007E022B"/>
    <w:rsid w:val="007E4B32"/>
    <w:rsid w:val="007E71AF"/>
    <w:rsid w:val="007F14B9"/>
    <w:rsid w:val="007F284B"/>
    <w:rsid w:val="007F61AC"/>
    <w:rsid w:val="007F6EB3"/>
    <w:rsid w:val="008019A1"/>
    <w:rsid w:val="008037E6"/>
    <w:rsid w:val="008051BB"/>
    <w:rsid w:val="008161E9"/>
    <w:rsid w:val="00816F28"/>
    <w:rsid w:val="008175CE"/>
    <w:rsid w:val="008229D2"/>
    <w:rsid w:val="008304D8"/>
    <w:rsid w:val="00831767"/>
    <w:rsid w:val="008343C9"/>
    <w:rsid w:val="00836238"/>
    <w:rsid w:val="0083685F"/>
    <w:rsid w:val="00837351"/>
    <w:rsid w:val="0083763D"/>
    <w:rsid w:val="00843A94"/>
    <w:rsid w:val="00844297"/>
    <w:rsid w:val="0086634A"/>
    <w:rsid w:val="00866395"/>
    <w:rsid w:val="00870B13"/>
    <w:rsid w:val="00874D6E"/>
    <w:rsid w:val="008834B3"/>
    <w:rsid w:val="008867AB"/>
    <w:rsid w:val="00893D03"/>
    <w:rsid w:val="00893E0B"/>
    <w:rsid w:val="00894A33"/>
    <w:rsid w:val="008A327D"/>
    <w:rsid w:val="008A5212"/>
    <w:rsid w:val="008A6450"/>
    <w:rsid w:val="008B66DC"/>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4FDA"/>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0B52"/>
    <w:rsid w:val="0095158E"/>
    <w:rsid w:val="00957F28"/>
    <w:rsid w:val="00964DEB"/>
    <w:rsid w:val="00966BD7"/>
    <w:rsid w:val="00971D80"/>
    <w:rsid w:val="009752E3"/>
    <w:rsid w:val="00977952"/>
    <w:rsid w:val="00980476"/>
    <w:rsid w:val="009808DA"/>
    <w:rsid w:val="00981E5A"/>
    <w:rsid w:val="00983F60"/>
    <w:rsid w:val="009852FF"/>
    <w:rsid w:val="00986450"/>
    <w:rsid w:val="00990808"/>
    <w:rsid w:val="00991117"/>
    <w:rsid w:val="009920B0"/>
    <w:rsid w:val="0099569C"/>
    <w:rsid w:val="00995C3B"/>
    <w:rsid w:val="009A0307"/>
    <w:rsid w:val="009A15E5"/>
    <w:rsid w:val="009A1982"/>
    <w:rsid w:val="009A522D"/>
    <w:rsid w:val="009A525E"/>
    <w:rsid w:val="009B06CB"/>
    <w:rsid w:val="009B11A8"/>
    <w:rsid w:val="009B7195"/>
    <w:rsid w:val="009C1806"/>
    <w:rsid w:val="009D08AC"/>
    <w:rsid w:val="009D2B50"/>
    <w:rsid w:val="009D54E5"/>
    <w:rsid w:val="009D5F54"/>
    <w:rsid w:val="009D6B86"/>
    <w:rsid w:val="009D7319"/>
    <w:rsid w:val="009E07EE"/>
    <w:rsid w:val="009E119F"/>
    <w:rsid w:val="009E407B"/>
    <w:rsid w:val="009F4E73"/>
    <w:rsid w:val="009F6897"/>
    <w:rsid w:val="00A0336D"/>
    <w:rsid w:val="00A14B05"/>
    <w:rsid w:val="00A16B58"/>
    <w:rsid w:val="00A208D5"/>
    <w:rsid w:val="00A20AE2"/>
    <w:rsid w:val="00A22268"/>
    <w:rsid w:val="00A23B92"/>
    <w:rsid w:val="00A23DAC"/>
    <w:rsid w:val="00A27F26"/>
    <w:rsid w:val="00A36291"/>
    <w:rsid w:val="00A377CC"/>
    <w:rsid w:val="00A41176"/>
    <w:rsid w:val="00A41538"/>
    <w:rsid w:val="00A42294"/>
    <w:rsid w:val="00A47B35"/>
    <w:rsid w:val="00A5342B"/>
    <w:rsid w:val="00A55BF8"/>
    <w:rsid w:val="00A5681F"/>
    <w:rsid w:val="00A569C5"/>
    <w:rsid w:val="00A63C92"/>
    <w:rsid w:val="00A64E05"/>
    <w:rsid w:val="00A66680"/>
    <w:rsid w:val="00A67C85"/>
    <w:rsid w:val="00A70A46"/>
    <w:rsid w:val="00A71E35"/>
    <w:rsid w:val="00A74D3D"/>
    <w:rsid w:val="00A76814"/>
    <w:rsid w:val="00A815E5"/>
    <w:rsid w:val="00A82A8C"/>
    <w:rsid w:val="00A87BE7"/>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4A31"/>
    <w:rsid w:val="00BA7044"/>
    <w:rsid w:val="00BB2611"/>
    <w:rsid w:val="00BB2FAB"/>
    <w:rsid w:val="00BB3CBF"/>
    <w:rsid w:val="00BB59C8"/>
    <w:rsid w:val="00BB6E4D"/>
    <w:rsid w:val="00BB7138"/>
    <w:rsid w:val="00BB79C8"/>
    <w:rsid w:val="00BC2AE4"/>
    <w:rsid w:val="00BC3C96"/>
    <w:rsid w:val="00BC41F6"/>
    <w:rsid w:val="00BC51A3"/>
    <w:rsid w:val="00BD0AE1"/>
    <w:rsid w:val="00BD0CB5"/>
    <w:rsid w:val="00BD5140"/>
    <w:rsid w:val="00BD78FD"/>
    <w:rsid w:val="00BE3897"/>
    <w:rsid w:val="00BF12F6"/>
    <w:rsid w:val="00BF16B6"/>
    <w:rsid w:val="00BF4CF6"/>
    <w:rsid w:val="00BF568A"/>
    <w:rsid w:val="00C014B9"/>
    <w:rsid w:val="00C020C6"/>
    <w:rsid w:val="00C03651"/>
    <w:rsid w:val="00C04363"/>
    <w:rsid w:val="00C06C21"/>
    <w:rsid w:val="00C07862"/>
    <w:rsid w:val="00C11FE9"/>
    <w:rsid w:val="00C14D3F"/>
    <w:rsid w:val="00C16826"/>
    <w:rsid w:val="00C17D80"/>
    <w:rsid w:val="00C207E9"/>
    <w:rsid w:val="00C2237A"/>
    <w:rsid w:val="00C2688C"/>
    <w:rsid w:val="00C2791F"/>
    <w:rsid w:val="00C30738"/>
    <w:rsid w:val="00C31811"/>
    <w:rsid w:val="00C33F53"/>
    <w:rsid w:val="00C52E95"/>
    <w:rsid w:val="00C53EA9"/>
    <w:rsid w:val="00C615E8"/>
    <w:rsid w:val="00C62F3F"/>
    <w:rsid w:val="00C73B5D"/>
    <w:rsid w:val="00C73EFC"/>
    <w:rsid w:val="00C75095"/>
    <w:rsid w:val="00C75DC6"/>
    <w:rsid w:val="00C80897"/>
    <w:rsid w:val="00C831F1"/>
    <w:rsid w:val="00C86DF2"/>
    <w:rsid w:val="00C91A36"/>
    <w:rsid w:val="00C91A97"/>
    <w:rsid w:val="00C947FC"/>
    <w:rsid w:val="00CA663A"/>
    <w:rsid w:val="00CA6ECE"/>
    <w:rsid w:val="00CB09B5"/>
    <w:rsid w:val="00CB4C69"/>
    <w:rsid w:val="00CB7BED"/>
    <w:rsid w:val="00CC7F46"/>
    <w:rsid w:val="00CD14BF"/>
    <w:rsid w:val="00CD17D3"/>
    <w:rsid w:val="00CD3E34"/>
    <w:rsid w:val="00CD44A9"/>
    <w:rsid w:val="00CE2C2C"/>
    <w:rsid w:val="00CE3E8C"/>
    <w:rsid w:val="00CE7252"/>
    <w:rsid w:val="00CE7295"/>
    <w:rsid w:val="00CF13CC"/>
    <w:rsid w:val="00CF20C8"/>
    <w:rsid w:val="00CF2DA1"/>
    <w:rsid w:val="00CF3432"/>
    <w:rsid w:val="00CF377C"/>
    <w:rsid w:val="00CF4F2A"/>
    <w:rsid w:val="00D05ED5"/>
    <w:rsid w:val="00D061C4"/>
    <w:rsid w:val="00D17161"/>
    <w:rsid w:val="00D21246"/>
    <w:rsid w:val="00D21CBB"/>
    <w:rsid w:val="00D23477"/>
    <w:rsid w:val="00D2517F"/>
    <w:rsid w:val="00D336AF"/>
    <w:rsid w:val="00D33C2B"/>
    <w:rsid w:val="00D4049E"/>
    <w:rsid w:val="00D42C77"/>
    <w:rsid w:val="00D47770"/>
    <w:rsid w:val="00D532A9"/>
    <w:rsid w:val="00D54D39"/>
    <w:rsid w:val="00D56057"/>
    <w:rsid w:val="00D565B1"/>
    <w:rsid w:val="00D60997"/>
    <w:rsid w:val="00D64908"/>
    <w:rsid w:val="00D64A5D"/>
    <w:rsid w:val="00D67076"/>
    <w:rsid w:val="00D71E2B"/>
    <w:rsid w:val="00D74013"/>
    <w:rsid w:val="00D75632"/>
    <w:rsid w:val="00D76244"/>
    <w:rsid w:val="00D770FE"/>
    <w:rsid w:val="00D80293"/>
    <w:rsid w:val="00D81830"/>
    <w:rsid w:val="00D818B2"/>
    <w:rsid w:val="00D837D9"/>
    <w:rsid w:val="00D87E4C"/>
    <w:rsid w:val="00D91165"/>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6DCA"/>
    <w:rsid w:val="00E77A07"/>
    <w:rsid w:val="00E80509"/>
    <w:rsid w:val="00E83097"/>
    <w:rsid w:val="00E935F4"/>
    <w:rsid w:val="00E93CE0"/>
    <w:rsid w:val="00E94BC8"/>
    <w:rsid w:val="00E96DDC"/>
    <w:rsid w:val="00EA267D"/>
    <w:rsid w:val="00EA4E6E"/>
    <w:rsid w:val="00EB32DB"/>
    <w:rsid w:val="00EC22D6"/>
    <w:rsid w:val="00EC72ED"/>
    <w:rsid w:val="00ED1889"/>
    <w:rsid w:val="00ED78E4"/>
    <w:rsid w:val="00EE6693"/>
    <w:rsid w:val="00EE7B69"/>
    <w:rsid w:val="00EF0F78"/>
    <w:rsid w:val="00EF1488"/>
    <w:rsid w:val="00EF285E"/>
    <w:rsid w:val="00EF50BA"/>
    <w:rsid w:val="00F01116"/>
    <w:rsid w:val="00F10C80"/>
    <w:rsid w:val="00F12C48"/>
    <w:rsid w:val="00F13723"/>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50DC"/>
    <w:rsid w:val="00F56083"/>
    <w:rsid w:val="00F61FD8"/>
    <w:rsid w:val="00F65841"/>
    <w:rsid w:val="00F6594C"/>
    <w:rsid w:val="00F6615B"/>
    <w:rsid w:val="00F6681D"/>
    <w:rsid w:val="00F67B69"/>
    <w:rsid w:val="00F73AE7"/>
    <w:rsid w:val="00F73E6E"/>
    <w:rsid w:val="00F81E5A"/>
    <w:rsid w:val="00F82F0F"/>
    <w:rsid w:val="00F836DE"/>
    <w:rsid w:val="00F8517D"/>
    <w:rsid w:val="00F85BFA"/>
    <w:rsid w:val="00F87982"/>
    <w:rsid w:val="00F90138"/>
    <w:rsid w:val="00F93620"/>
    <w:rsid w:val="00F9626D"/>
    <w:rsid w:val="00F96A71"/>
    <w:rsid w:val="00FA27C1"/>
    <w:rsid w:val="00FA3A85"/>
    <w:rsid w:val="00FA4E87"/>
    <w:rsid w:val="00FB3C30"/>
    <w:rsid w:val="00FB5968"/>
    <w:rsid w:val="00FB6609"/>
    <w:rsid w:val="00FB6A8E"/>
    <w:rsid w:val="00FB6D3E"/>
    <w:rsid w:val="00FC2FF4"/>
    <w:rsid w:val="00FC33CB"/>
    <w:rsid w:val="00FC3CE5"/>
    <w:rsid w:val="00FC3D58"/>
    <w:rsid w:val="00FC52BF"/>
    <w:rsid w:val="00FD0097"/>
    <w:rsid w:val="00FD07BB"/>
    <w:rsid w:val="00FD576E"/>
    <w:rsid w:val="00FE060D"/>
    <w:rsid w:val="00FE2027"/>
    <w:rsid w:val="00FE3023"/>
    <w:rsid w:val="00FF194A"/>
    <w:rsid w:val="00FF6006"/>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971D8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1D8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qFormat/>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 w:type="paragraph" w:styleId="Revision">
    <w:name w:val="Revision"/>
    <w:hidden/>
    <w:uiPriority w:val="99"/>
    <w:semiHidden/>
    <w:rsid w:val="006E6A62"/>
    <w:rPr>
      <w:rFonts w:ascii="Times New Roman" w:hAnsi="Times New Roman"/>
      <w:lang w:val="en-GB"/>
    </w:rPr>
  </w:style>
  <w:style w:type="character" w:customStyle="1" w:styleId="B10">
    <w:name w:val="B1 (文字)"/>
    <w:uiPriority w:val="99"/>
    <w:locked/>
    <w:rsid w:val="00106C5D"/>
    <w:rPr>
      <w:lang w:eastAsia="en-US"/>
    </w:rPr>
  </w:style>
  <w:style w:type="character" w:customStyle="1" w:styleId="Heading5Char">
    <w:name w:val="Heading 5 Char"/>
    <w:basedOn w:val="DefaultParagraphFont"/>
    <w:link w:val="Heading5"/>
    <w:uiPriority w:val="9"/>
    <w:semiHidden/>
    <w:rsid w:val="00971D80"/>
    <w:rPr>
      <w:rFonts w:asciiTheme="majorHAnsi" w:eastAsiaTheme="majorEastAsia" w:hAnsiTheme="majorHAnsi" w:cstheme="majorBidi"/>
      <w:color w:val="2F5496" w:themeColor="accent1" w:themeShade="BF"/>
      <w:lang w:val="en-GB"/>
    </w:rPr>
  </w:style>
  <w:style w:type="character" w:customStyle="1" w:styleId="Heading4Char">
    <w:name w:val="Heading 4 Char"/>
    <w:basedOn w:val="DefaultParagraphFont"/>
    <w:link w:val="Heading4"/>
    <w:uiPriority w:val="9"/>
    <w:semiHidden/>
    <w:rsid w:val="00971D80"/>
    <w:rPr>
      <w:rFonts w:asciiTheme="majorHAnsi" w:eastAsiaTheme="majorEastAsia" w:hAnsiTheme="majorHAnsi" w:cstheme="majorBidi"/>
      <w:i/>
      <w:iCs/>
      <w:color w:val="2F5496"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59432257">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09108648">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68677724">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16E5F-B45C-4A31-9B49-CA022BA4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cp:lastModifiedBy>
  <cp:revision>7</cp:revision>
  <dcterms:created xsi:type="dcterms:W3CDTF">2020-02-14T06:41:00Z</dcterms:created>
  <dcterms:modified xsi:type="dcterms:W3CDTF">2020-02-14T22:29:00Z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